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73A7E"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60</w:t>
      </w:r>
      <w:r w:rsidR="006910C2">
        <w:rPr>
          <w:b/>
          <w:noProof/>
          <w:sz w:val="24"/>
        </w:rPr>
        <w:t>AHE</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B26A29">
        <w:rPr>
          <w:b/>
          <w:noProof/>
          <w:sz w:val="28"/>
        </w:rPr>
        <w:t>0224</w:t>
      </w:r>
    </w:p>
    <w:p w14:paraId="7CB45193" w14:textId="0F0BBF87" w:rsidR="001E41F3" w:rsidRPr="004962BD" w:rsidRDefault="006910C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w:t>
      </w:r>
      <w:r w:rsidR="00B26A29">
        <w:rPr>
          <w:rFonts w:eastAsia="Arial Unicode MS" w:cs="Arial"/>
          <w:b/>
          <w:bCs/>
          <w:sz w:val="24"/>
        </w:rPr>
        <w:t>-</w:t>
      </w:r>
      <w:r>
        <w:rPr>
          <w:rFonts w:eastAsia="Arial Unicode MS" w:cs="Arial"/>
          <w:b/>
          <w:bCs/>
          <w:sz w:val="24"/>
        </w:rPr>
        <w:t>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25866AE" w:rsidR="001E41F3" w:rsidRPr="004962BD" w:rsidRDefault="000F7FDC"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AA8AC9"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496F95">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B2C028F" w:rsidR="001E41F3" w:rsidRPr="004962BD" w:rsidRDefault="004619CB" w:rsidP="001054AC">
            <w:pPr>
              <w:pStyle w:val="CRCoverPage"/>
              <w:spacing w:after="0"/>
              <w:ind w:left="100"/>
              <w:rPr>
                <w:noProof/>
              </w:rPr>
            </w:pPr>
            <w:r>
              <w:rPr>
                <w:noProof/>
              </w:rPr>
              <w:t xml:space="preserve">RVAS with </w:t>
            </w:r>
            <w:r w:rsidR="009352F6">
              <w:rPr>
                <w:noProof/>
              </w:rPr>
              <w:t xml:space="preserve">NF selection in </w:t>
            </w:r>
            <w:r w:rsidR="00271798">
              <w:rPr>
                <w:noProof/>
              </w:rPr>
              <w:t>target PLMN</w:t>
            </w:r>
            <w:r w:rsidR="00BB7187">
              <w:rPr>
                <w:noProof/>
              </w:rPr>
              <w:t xml:space="preserve"> 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511025"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7C85DAD" w:rsidR="001E41F3" w:rsidRPr="00511025" w:rsidRDefault="00FA710C" w:rsidP="00E67BD5">
            <w:pPr>
              <w:pStyle w:val="CRCoverPage"/>
              <w:spacing w:after="0"/>
              <w:rPr>
                <w:lang w:val="de-DE"/>
                <w:rPrChange w:id="1" w:author="Haris Zisimopoulos" w:date="2024-01-18T11:26:00Z">
                  <w:rPr/>
                </w:rPrChange>
              </w:rPr>
            </w:pPr>
            <w:r w:rsidRPr="00511025">
              <w:rPr>
                <w:lang w:val="de-DE"/>
                <w:rPrChange w:id="2" w:author="Haris Zisimopoulos" w:date="2024-01-18T11:26:00Z">
                  <w:rPr/>
                </w:rPrChange>
              </w:rPr>
              <w:t xml:space="preserve"> </w:t>
            </w:r>
            <w:r w:rsidR="00E67BD5" w:rsidRPr="00511025">
              <w:rPr>
                <w:lang w:val="de-DE"/>
                <w:rPrChange w:id="3" w:author="Haris Zisimopoulos" w:date="2024-01-18T11:26:00Z">
                  <w:rPr/>
                </w:rPrChange>
              </w:rPr>
              <w:t>Ericsson</w:t>
            </w:r>
            <w:r w:rsidR="004619CB" w:rsidRPr="00511025">
              <w:rPr>
                <w:lang w:val="de-DE"/>
                <w:rPrChange w:id="4" w:author="Haris Zisimopoulos" w:date="2024-01-18T11:26:00Z">
                  <w:rPr/>
                </w:rPrChange>
              </w:rPr>
              <w:t xml:space="preserve">, </w:t>
            </w:r>
            <w:r w:rsidR="00556FCE" w:rsidRPr="00511025">
              <w:rPr>
                <w:lang w:val="de-DE"/>
                <w:rPrChange w:id="5" w:author="Haris Zisimopoulos" w:date="2024-01-18T11:26:00Z">
                  <w:rPr/>
                </w:rPrChange>
              </w:rPr>
              <w:t>NoKia,</w:t>
            </w:r>
            <w:r w:rsidR="002A3DBF" w:rsidRPr="00511025">
              <w:rPr>
                <w:lang w:val="de-DE"/>
                <w:rPrChange w:id="6" w:author="Haris Zisimopoulos" w:date="2024-01-18T11:26:00Z">
                  <w:rPr/>
                </w:rPrChange>
              </w:rPr>
              <w:t xml:space="preserve"> Nokia Shanghai Bell,</w:t>
            </w:r>
            <w:r w:rsidR="00556FCE" w:rsidRPr="00511025">
              <w:rPr>
                <w:lang w:val="de-DE"/>
                <w:rPrChange w:id="7" w:author="Haris Zisimopoulos" w:date="2024-01-18T11:26:00Z">
                  <w:rPr/>
                </w:rPrChange>
              </w:rPr>
              <w:t xml:space="preserve"> </w:t>
            </w:r>
            <w:r w:rsidR="00186155" w:rsidRPr="00511025">
              <w:rPr>
                <w:lang w:val="de-DE"/>
                <w:rPrChange w:id="8" w:author="Haris Zisimopoulos" w:date="2024-01-18T11:26:00Z">
                  <w:rPr/>
                </w:rPrChange>
              </w:rPr>
              <w:t>Deutsche Telekom</w:t>
            </w:r>
            <w:r w:rsidR="00305BAC" w:rsidRPr="00511025">
              <w:rPr>
                <w:lang w:val="de-DE"/>
                <w:rPrChange w:id="9" w:author="Haris Zisimopoulos" w:date="2024-01-18T11:26:00Z">
                  <w:rPr/>
                </w:rPrChange>
              </w:rPr>
              <w:t>,</w:t>
            </w:r>
            <w:r w:rsidR="00186155" w:rsidRPr="00511025">
              <w:rPr>
                <w:lang w:val="de-DE"/>
                <w:rPrChange w:id="10" w:author="Haris Zisimopoulos" w:date="2024-01-18T11:26:00Z">
                  <w:rPr/>
                </w:rPrChange>
              </w:rPr>
              <w:t xml:space="preserve"> </w:t>
            </w:r>
            <w:r w:rsidR="004619CB" w:rsidRPr="00511025">
              <w:rPr>
                <w:lang w:val="de-DE"/>
                <w:rPrChange w:id="11" w:author="Haris Zisimopoulos" w:date="2024-01-18T11:26:00Z">
                  <w:rPr/>
                </w:rPrChange>
              </w:rPr>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D54E1E0" w:rsidR="001E41F3" w:rsidRPr="004962BD" w:rsidRDefault="009D46E9">
            <w:pPr>
              <w:pStyle w:val="CRCoverPage"/>
              <w:spacing w:after="0"/>
              <w:ind w:left="100"/>
              <w:rPr>
                <w:noProof/>
              </w:rPr>
            </w:pPr>
            <w:r>
              <w:rPr>
                <w:noProof/>
              </w:rPr>
              <w:t>TEI19</w:t>
            </w:r>
            <w:r w:rsidR="004C0201">
              <w:rPr>
                <w:noProof/>
              </w:rPr>
              <w:t>-xxx</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7544CA0"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01</w:t>
            </w:r>
            <w:r w:rsidRPr="004962BD">
              <w:rPr>
                <w:noProof/>
              </w:rPr>
              <w:t>-</w:t>
            </w:r>
            <w:r w:rsidR="00EB57C6">
              <w:rPr>
                <w:noProof/>
              </w:rPr>
              <w:t>12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7B97C954" w:rsidR="00E36DAF" w:rsidRDefault="00467346" w:rsidP="0089099D">
            <w:pPr>
              <w:pStyle w:val="CRCoverPage"/>
              <w:spacing w:after="0"/>
              <w:ind w:left="100"/>
            </w:pPr>
            <w:r>
              <w:t>To address the scenario described in TEI19-xx</w:t>
            </w:r>
            <w:r w:rsidR="004039C1">
              <w:t>x</w:t>
            </w:r>
            <w:r w:rsidR="00BF738E">
              <w:t xml:space="preserve"> where</w:t>
            </w:r>
            <w:r w:rsidR="000D5673">
              <w:t xml:space="preserve"> HPLMN may </w:t>
            </w:r>
            <w:r w:rsidR="00B067EF">
              <w:t>desire</w:t>
            </w:r>
            <w:r w:rsidR="000D5673">
              <w:t xml:space="preserve"> to </w:t>
            </w:r>
            <w:r w:rsidR="00371FB1">
              <w:t xml:space="preserve">control and </w:t>
            </w:r>
            <w:r w:rsidR="00C6320F">
              <w:t xml:space="preserve">allocate certain NF instance (e.g. </w:t>
            </w:r>
            <w:r w:rsidR="000D5673">
              <w:t xml:space="preserve">the </w:t>
            </w:r>
            <w:r w:rsidR="00B53493">
              <w:t>anchor SMF for a</w:t>
            </w:r>
            <w:r w:rsidR="000D5673">
              <w:t>PDU session</w:t>
            </w:r>
            <w:r w:rsidR="00665C72">
              <w:t>) in</w:t>
            </w:r>
            <w:r w:rsidR="00594558">
              <w:t xml:space="preserve"> </w:t>
            </w:r>
            <w:r w:rsidR="00665C72">
              <w:t>a</w:t>
            </w:r>
            <w:r w:rsidR="00594558">
              <w:t xml:space="preserve"> </w:t>
            </w:r>
            <w:r w:rsidR="000D5673">
              <w:t>part</w:t>
            </w:r>
            <w:r w:rsidR="0010469E">
              <w:t>n</w:t>
            </w:r>
            <w:r w:rsidR="000D5673">
              <w:t xml:space="preserve">er network </w:t>
            </w:r>
            <w:r w:rsidR="00B067EF">
              <w:t>to receive services</w:t>
            </w:r>
            <w:r w:rsidR="00772CB9">
              <w:t>. Thus</w:t>
            </w:r>
            <w:r w:rsidR="00030105">
              <w:t>,</w:t>
            </w:r>
            <w:r w:rsidR="00772CB9">
              <w:t xml:space="preserve"> </w:t>
            </w:r>
            <w:r w:rsidR="00C6320F">
              <w:t xml:space="preserve">the </w:t>
            </w:r>
            <w:r w:rsidR="00F90F99">
              <w:t xml:space="preserve">SMF selection function can be enhanced </w:t>
            </w:r>
            <w:r w:rsidR="00BF738E">
              <w:t>based on extra subscription data</w:t>
            </w:r>
            <w:r w:rsidR="000C553C">
              <w:t xml:space="preserve"> </w:t>
            </w:r>
            <w:r w:rsidR="000C553C" w:rsidRPr="001007A9">
              <w:t xml:space="preserve">e.g. </w:t>
            </w:r>
            <w:r w:rsidR="00594558" w:rsidRPr="001007A9">
              <w:t>target network identifier (</w:t>
            </w:r>
            <w:r w:rsidR="000C553C" w:rsidRPr="001007A9">
              <w:t>similar to the APN-OI-Replacement parameter in EPS)</w:t>
            </w:r>
            <w:r w:rsidR="00594558" w:rsidRPr="001007A9">
              <w:t>, locality</w:t>
            </w:r>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SMF 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337FB98D" w14:textId="77777777" w:rsidR="00E167AB" w:rsidRPr="001B7C50" w:rsidRDefault="00E167AB" w:rsidP="00E167AB">
      <w:pPr>
        <w:pStyle w:val="Heading3"/>
      </w:pPr>
      <w:bookmarkStart w:id="13" w:name="_Toc153798443"/>
      <w:bookmarkStart w:id="14" w:name="_Toc36187548"/>
      <w:bookmarkStart w:id="15" w:name="_Toc45183452"/>
      <w:bookmarkStart w:id="16" w:name="_Toc47342294"/>
      <w:bookmarkStart w:id="17" w:name="_Toc51768992"/>
      <w:bookmarkStart w:id="18" w:name="_Toc145935505"/>
      <w:bookmarkStart w:id="19" w:name="_Toc20149634"/>
      <w:bookmarkStart w:id="20" w:name="_Toc27846425"/>
      <w:bookmarkStart w:id="21" w:name="_Toc36187549"/>
      <w:bookmarkStart w:id="22" w:name="_Toc45183453"/>
      <w:bookmarkStart w:id="23" w:name="_Toc47342295"/>
      <w:bookmarkStart w:id="24" w:name="_Toc51768993"/>
      <w:bookmarkStart w:id="25" w:name="_Toc145935506"/>
      <w:bookmarkStart w:id="26" w:name="_Toc20149762"/>
      <w:bookmarkStart w:id="27" w:name="_Toc27846554"/>
      <w:bookmarkStart w:id="28" w:name="_Toc36187679"/>
      <w:bookmarkStart w:id="29" w:name="_Toc45183583"/>
      <w:bookmarkStart w:id="30" w:name="_Toc47342425"/>
      <w:bookmarkStart w:id="31" w:name="_Toc51769125"/>
      <w:bookmarkStart w:id="32" w:name="_Toc145935675"/>
      <w:bookmarkStart w:id="33" w:name="_Toc20150214"/>
      <w:bookmarkStart w:id="34" w:name="_Toc27847022"/>
      <w:bookmarkStart w:id="35" w:name="_Toc36188154"/>
      <w:bookmarkStart w:id="36" w:name="_Toc45184065"/>
      <w:bookmarkStart w:id="37" w:name="_Toc47342907"/>
      <w:bookmarkStart w:id="38" w:name="_Toc51769609"/>
      <w:bookmarkStart w:id="39" w:name="_Toc145936369"/>
      <w:bookmarkEnd w:id="12"/>
      <w:r w:rsidRPr="001B7C50">
        <w:t>4.2.3</w:t>
      </w:r>
      <w:r w:rsidRPr="001B7C50">
        <w:rPr>
          <w:lang w:eastAsia="zh-CN"/>
        </w:rPr>
        <w:tab/>
      </w:r>
      <w:r w:rsidRPr="001B7C50">
        <w:t>Non-roaming reference architecture</w:t>
      </w:r>
      <w:bookmarkEnd w:id="13"/>
    </w:p>
    <w:p w14:paraId="45FE18AF" w14:textId="77777777" w:rsidR="00E167AB" w:rsidRPr="001B7C50" w:rsidRDefault="00E167AB" w:rsidP="00E167AB">
      <w:r w:rsidRPr="001B7C50">
        <w:t>Figure 4.2.3-1 depicts the non-roaming reference architecture. Service-based interfaces are used within the Control Plane.</w:t>
      </w:r>
    </w:p>
    <w:p w14:paraId="4005CFD6" w14:textId="77777777" w:rsidR="00E167AB" w:rsidRDefault="00E167AB" w:rsidP="00E167AB">
      <w:pPr>
        <w:pStyle w:val="TH"/>
      </w:pPr>
      <w:r w:rsidRPr="001B7C50">
        <w:object w:dxaOrig="8401" w:dyaOrig="5638" w14:anchorId="4937E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0.65pt" o:ole="">
            <v:imagedata r:id="rId13" o:title=""/>
          </v:shape>
          <o:OLEObject Type="Embed" ProgID="Word.Picture.8" ShapeID="_x0000_i1025" DrawAspect="Content" ObjectID="_1767082912" r:id="rId14"/>
        </w:object>
      </w:r>
    </w:p>
    <w:p w14:paraId="3A030B8D" w14:textId="77777777" w:rsidR="00E167AB" w:rsidRPr="001B7C50" w:rsidRDefault="00E167AB" w:rsidP="00E167AB">
      <w:pPr>
        <w:pStyle w:val="TF"/>
      </w:pPr>
      <w:r w:rsidRPr="001B7C50">
        <w:t xml:space="preserve">Figure 4.2.3-1: </w:t>
      </w:r>
      <w:r>
        <w:t xml:space="preserve">Non-Roaming </w:t>
      </w:r>
      <w:r w:rsidRPr="001B7C50">
        <w:t xml:space="preserve">5G System </w:t>
      </w:r>
      <w:r>
        <w:t>A</w:t>
      </w:r>
      <w:r w:rsidRPr="001B7C50">
        <w:t>rchitecture</w:t>
      </w:r>
    </w:p>
    <w:p w14:paraId="21DEECA7" w14:textId="77777777" w:rsidR="00E167AB" w:rsidRPr="001B7C50" w:rsidRDefault="00E167AB" w:rsidP="00E167AB">
      <w:pPr>
        <w:pStyle w:val="NO"/>
      </w:pPr>
      <w:r w:rsidRPr="001B7C50">
        <w:t>NOTE:</w:t>
      </w:r>
      <w:r w:rsidRPr="001B7C50">
        <w:tab/>
        <w:t>If an SCP is deployed it can be used for indirect communication between NFs and NF services as described in Annex E. SCP does not expose services itself.</w:t>
      </w:r>
    </w:p>
    <w:p w14:paraId="002980A3" w14:textId="77777777" w:rsidR="00E167AB" w:rsidRPr="001B7C50" w:rsidRDefault="00E167AB" w:rsidP="00E167AB">
      <w:r w:rsidRPr="001B7C50">
        <w:t>Figure 4.2.3-2 depicts the 5G System architecture in the non-roaming case, using the reference point representation showing how various network functions interact with each other.</w:t>
      </w:r>
    </w:p>
    <w:p w14:paraId="5338A902" w14:textId="77777777" w:rsidR="00E167AB" w:rsidRPr="001B7C50" w:rsidRDefault="00E167AB" w:rsidP="00E167AB">
      <w:pPr>
        <w:pStyle w:val="TH"/>
      </w:pPr>
      <w:r w:rsidRPr="001B7C50">
        <w:rPr>
          <w:noProof/>
        </w:rPr>
        <w:object w:dxaOrig="10485" w:dyaOrig="7845" w14:anchorId="01CF3450">
          <v:shape id="_x0000_i1026" type="#_x0000_t75" alt="" style="width:418.25pt;height:238.4pt" o:ole="">
            <v:imagedata r:id="rId15" o:title="" cropbottom="9539f"/>
          </v:shape>
          <o:OLEObject Type="Embed" ProgID="Visio.Drawing.11" ShapeID="_x0000_i1026" DrawAspect="Content" ObjectID="_1767082913" r:id="rId16"/>
        </w:object>
      </w:r>
    </w:p>
    <w:p w14:paraId="3FB8899F" w14:textId="77777777" w:rsidR="00E167AB" w:rsidRPr="001B7C50" w:rsidRDefault="00E167AB" w:rsidP="00E167AB">
      <w:pPr>
        <w:pStyle w:val="TF"/>
      </w:pPr>
      <w:r w:rsidRPr="001B7C50">
        <w:t>Figure 4.2</w:t>
      </w:r>
      <w:r w:rsidRPr="001B7C50">
        <w:rPr>
          <w:lang w:eastAsia="zh-CN"/>
        </w:rPr>
        <w:t>.</w:t>
      </w:r>
      <w:r w:rsidRPr="001B7C50">
        <w:t>3-2: Non-Roaming 5G System Architecture in reference point representation</w:t>
      </w:r>
    </w:p>
    <w:p w14:paraId="562FB79A" w14:textId="3DBCC4F8" w:rsidR="00CB3E11" w:rsidRPr="001B7C50" w:rsidRDefault="009A1CBE" w:rsidP="00CB3E11">
      <w:pPr>
        <w:rPr>
          <w:ins w:id="40" w:author="Ericsson_CQ" w:date="2024-01-08T09:22:00Z"/>
        </w:rPr>
      </w:pPr>
      <w:ins w:id="41" w:author="Ericsson_CQ" w:date="2024-01-09T22:01:00Z">
        <w:r w:rsidRPr="007B53B9">
          <w:t xml:space="preserve">Subscription-based routing to a particular core network deployment as specified in clause 6.44 of TS 22.261 [2] forwards </w:t>
        </w:r>
      </w:ins>
      <w:ins w:id="42" w:author="Nokia" w:date="2024-01-11T16:40:00Z">
        <w:r w:rsidR="00CD44D7">
          <w:rPr>
            <w:highlight w:val="yellow"/>
          </w:rPr>
          <w:t xml:space="preserve">the </w:t>
        </w:r>
      </w:ins>
      <w:ins w:id="43" w:author="Ericsson_CQ" w:date="2024-01-09T22:01:00Z">
        <w:r w:rsidRPr="007B53B9">
          <w:t xml:space="preserve">signalling and </w:t>
        </w:r>
      </w:ins>
      <w:ins w:id="44" w:author="Nokia" w:date="2024-01-11T16:40:00Z">
        <w:r w:rsidR="00CD44D7">
          <w:rPr>
            <w:highlight w:val="yellow"/>
          </w:rPr>
          <w:t xml:space="preserve">user </w:t>
        </w:r>
      </w:ins>
      <w:ins w:id="45" w:author="Ericsson_CQ" w:date="2024-01-09T22:01:00Z">
        <w:r w:rsidRPr="007B53B9">
          <w:t xml:space="preserve">traffic </w:t>
        </w:r>
      </w:ins>
      <w:ins w:id="46" w:author="Nokia" w:date="2024-01-11T16:40:00Z">
        <w:r w:rsidR="00CD44D7">
          <w:rPr>
            <w:highlight w:val="yellow"/>
          </w:rPr>
          <w:t xml:space="preserve">of </w:t>
        </w:r>
      </w:ins>
      <w:ins w:id="47" w:author="Ericsson_CQ" w:date="2024-01-09T22:03:00Z">
        <w:r w:rsidR="007D7E9D" w:rsidRPr="007B53B9">
          <w:t>certain</w:t>
        </w:r>
      </w:ins>
      <w:ins w:id="48" w:author="Ericsson_CQ" w:date="2024-01-09T22:01:00Z">
        <w:r w:rsidRPr="007B53B9">
          <w:t xml:space="preserve"> UE</w:t>
        </w:r>
      </w:ins>
      <w:ins w:id="49" w:author="Ericsson_CQ" w:date="2024-01-09T22:03:00Z">
        <w:r w:rsidR="007D7E9D" w:rsidRPr="007B53B9">
          <w:t>s</w:t>
        </w:r>
      </w:ins>
      <w:ins w:id="50" w:author="Ericsson_CQ" w:date="2024-01-09T22:01:00Z">
        <w:r w:rsidRPr="007B53B9">
          <w:t xml:space="preserve"> to another target (partner) PLMN that may not be the </w:t>
        </w:r>
      </w:ins>
      <w:ins w:id="51" w:author="Ericsson_CQ" w:date="2024-01-09T22:04:00Z">
        <w:r w:rsidR="003016E7" w:rsidRPr="007B53B9">
          <w:t>serving</w:t>
        </w:r>
        <w:r w:rsidR="00257894" w:rsidRPr="007B53B9">
          <w:t xml:space="preserve"> (</w:t>
        </w:r>
      </w:ins>
      <w:ins w:id="52" w:author="Ericsson_CQ" w:date="2024-01-09T22:01:00Z">
        <w:r w:rsidRPr="007B53B9">
          <w:t>HPLMN</w:t>
        </w:r>
      </w:ins>
      <w:ins w:id="53" w:author="Ericsson_CQ" w:date="2024-01-09T22:04:00Z">
        <w:r w:rsidR="00257894" w:rsidRPr="007B53B9">
          <w:t>)</w:t>
        </w:r>
      </w:ins>
      <w:ins w:id="54" w:author="Ericsson_CQ" w:date="2024-01-09T22:01:00Z">
        <w:r w:rsidRPr="007B53B9">
          <w:t xml:space="preserve"> of the UE, this is achi</w:t>
        </w:r>
      </w:ins>
      <w:ins w:id="55" w:author="Nokia" w:date="2024-01-11T16:40:00Z">
        <w:r w:rsidR="00CD44D7">
          <w:rPr>
            <w:highlight w:val="yellow"/>
          </w:rPr>
          <w:t>e</w:t>
        </w:r>
      </w:ins>
      <w:ins w:id="56" w:author="Ericsson_CQ" w:date="2024-01-09T22:01:00Z">
        <w:r w:rsidRPr="007B53B9">
          <w:t>ved by selecting NFs residing in another target PLMN when network functions communicate with each other.</w:t>
        </w:r>
        <w:r w:rsidRPr="005F22A1">
          <w:t xml:space="preserve">  The NRF of the </w:t>
        </w:r>
        <w:r>
          <w:t>serving</w:t>
        </w:r>
        <w:r w:rsidRPr="005F22A1">
          <w:t xml:space="preserve"> PLMN, with optional support of the NRF in another target PLMN</w:t>
        </w:r>
        <w:r>
          <w:t xml:space="preserve"> </w:t>
        </w:r>
        <w:r w:rsidRPr="008553F0">
          <w:t>as sepcified in clause 4.17.4 of TS 23.502 [3]</w:t>
        </w:r>
        <w:r w:rsidRPr="005F22A1">
          <w:t>, is responsible to provide proper network function instance information during network function discovery and selection.</w:t>
        </w:r>
      </w:ins>
    </w:p>
    <w:p w14:paraId="25845D19" w14:textId="77777777" w:rsidR="00E167AB" w:rsidRPr="001B7C50" w:rsidRDefault="00E167AB" w:rsidP="00E167AB">
      <w:pPr>
        <w:pStyle w:val="NO"/>
      </w:pPr>
      <w:r w:rsidRPr="001B7C50">
        <w:t>NOTE 1:</w:t>
      </w:r>
      <w:r w:rsidRPr="001B7C50">
        <w:tab/>
        <w:t>N9, N14 are not shown in all other figures however they may also be applicable for other scenarios.</w:t>
      </w:r>
    </w:p>
    <w:p w14:paraId="61F454BB" w14:textId="77777777" w:rsidR="00E167AB" w:rsidRPr="001B7C50" w:rsidRDefault="00E167AB" w:rsidP="00E167AB">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563832A" w14:textId="77777777" w:rsidR="00E167AB" w:rsidRPr="001B7C50" w:rsidRDefault="00E167AB" w:rsidP="00E167AB">
      <w:pPr>
        <w:pStyle w:val="NO"/>
      </w:pPr>
      <w:r w:rsidRPr="001B7C50">
        <w:t>NOTE 3:</w:t>
      </w:r>
      <w:r w:rsidRPr="001B7C50">
        <w:tab/>
        <w:t>The UDM uses</w:t>
      </w:r>
      <w:r w:rsidRPr="001B7C50">
        <w:rPr>
          <w:lang w:eastAsia="zh-CN"/>
        </w:rPr>
        <w:t xml:space="preserve"> subscription data and authentication data and the PCF uses policy data that may be stored in UDR (refer to clause 4.2.5)</w:t>
      </w:r>
      <w:r w:rsidRPr="001B7C50">
        <w:t>.</w:t>
      </w:r>
    </w:p>
    <w:p w14:paraId="05ABDE6B" w14:textId="77777777" w:rsidR="00E167AB" w:rsidRPr="001B7C50" w:rsidRDefault="00E167AB" w:rsidP="00E167AB">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2D806199" w14:textId="77777777" w:rsidR="00E167AB" w:rsidRPr="001B7C50" w:rsidRDefault="00E167AB" w:rsidP="00E167AB">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312D034C" w14:textId="77777777" w:rsidR="00E167AB" w:rsidRPr="001B7C50" w:rsidRDefault="00E167AB" w:rsidP="00E167AB">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26E456D9" w14:textId="77777777" w:rsidR="00E167AB" w:rsidRPr="001B7C50" w:rsidRDefault="00E167AB" w:rsidP="00E167AB">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20E48D50" w14:textId="77777777" w:rsidR="00E167AB" w:rsidRPr="001B7C50" w:rsidRDefault="00E167AB" w:rsidP="00E167AB">
      <w:pPr>
        <w:pStyle w:val="NO"/>
      </w:pPr>
      <w:r w:rsidRPr="001B7C50">
        <w:t>NOTE 8:</w:t>
      </w:r>
      <w:r w:rsidRPr="001B7C50">
        <w:tab/>
      </w:r>
      <w:r>
        <w:t>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Nupf interface (see clause 4.2.16).</w:t>
      </w:r>
    </w:p>
    <w:p w14:paraId="7B0DFEAA" w14:textId="77777777" w:rsidR="00E167AB" w:rsidRPr="001B7C50" w:rsidRDefault="00E167AB" w:rsidP="00E167AB">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62EFC055" w14:textId="77777777" w:rsidR="00E167AB" w:rsidRPr="001B7C50" w:rsidRDefault="00E167AB" w:rsidP="00E167AB">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2B27165" w14:textId="77777777" w:rsidR="00E167AB" w:rsidRPr="001B7C50" w:rsidRDefault="00E167AB" w:rsidP="00E167AB">
      <w:pPr>
        <w:pStyle w:val="TH"/>
      </w:pPr>
      <w:r w:rsidRPr="001B7C50">
        <w:rPr>
          <w:noProof/>
        </w:rPr>
        <w:object w:dxaOrig="9645" w:dyaOrig="5940" w14:anchorId="05169E82">
          <v:shape id="_x0000_i1027" type="#_x0000_t75" alt="" style="width:471.7pt;height:258.25pt" o:ole="">
            <v:imagedata r:id="rId17" o:title=""/>
          </v:shape>
          <o:OLEObject Type="Embed" ProgID="Visio.Drawing.11" ShapeID="_x0000_i1027" DrawAspect="Content" ObjectID="_1767082914" r:id="rId18"/>
        </w:object>
      </w:r>
    </w:p>
    <w:p w14:paraId="32B4F47A" w14:textId="77777777" w:rsidR="00E167AB" w:rsidRPr="001B7C50" w:rsidRDefault="00E167AB" w:rsidP="00E167AB">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313BC6B" w14:textId="77777777" w:rsidR="00E167AB" w:rsidRPr="001B7C50" w:rsidRDefault="00E167AB" w:rsidP="00E167AB">
      <w:r w:rsidRPr="001B7C50">
        <w:t>Figure 4.2.3-4 depicts the non-roaming architecture in the case of concurrent access to two (e.g. local and central) data networks is provided within a single PDU Session, using the reference point representation.</w:t>
      </w:r>
    </w:p>
    <w:p w14:paraId="07303562" w14:textId="77777777" w:rsidR="00E167AB" w:rsidRPr="001B7C50" w:rsidRDefault="00E167AB" w:rsidP="00E167AB">
      <w:pPr>
        <w:pStyle w:val="TH"/>
      </w:pPr>
      <w:r w:rsidRPr="001B7C50">
        <w:object w:dxaOrig="8647" w:dyaOrig="5202" w14:anchorId="4FCB929B">
          <v:shape id="_x0000_i1028" type="#_x0000_t75" style="width:434.55pt;height:260.15pt" o:ole="">
            <v:imagedata r:id="rId19" o:title=""/>
          </v:shape>
          <o:OLEObject Type="Embed" ProgID="Word.Picture.8" ShapeID="_x0000_i1028" DrawAspect="Content" ObjectID="_1767082915" r:id="rId20"/>
        </w:object>
      </w:r>
    </w:p>
    <w:p w14:paraId="5F7CA247" w14:textId="77777777" w:rsidR="00E167AB" w:rsidRPr="001B7C50" w:rsidRDefault="00E167AB" w:rsidP="00E167AB">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4B6A680A" w14:textId="77777777" w:rsidR="00E167AB" w:rsidRPr="001B7C50" w:rsidRDefault="00E167AB" w:rsidP="00E167AB">
      <w:r w:rsidRPr="001B7C50">
        <w:lastRenderedPageBreak/>
        <w:t>Figure 4.2.3-5 depicts the non-roaming architecture for Network Exposure Function, using reference point representation.</w:t>
      </w:r>
    </w:p>
    <w:p w14:paraId="4C263733" w14:textId="77777777" w:rsidR="00E167AB" w:rsidRPr="001B7C50" w:rsidRDefault="00E167AB" w:rsidP="00E167AB">
      <w:pPr>
        <w:pStyle w:val="TH"/>
      </w:pPr>
      <w:r w:rsidRPr="001B7C50">
        <w:object w:dxaOrig="10020" w:dyaOrig="7500" w14:anchorId="4FC429AD">
          <v:shape id="_x0000_i1029" type="#_x0000_t75" style="width:372.8pt;height:279.35pt" o:ole="">
            <v:imagedata r:id="rId21" o:title=""/>
          </v:shape>
          <o:OLEObject Type="Embed" ProgID="Visio.Drawing.15" ShapeID="_x0000_i1029" DrawAspect="Content" ObjectID="_1767082916" r:id="rId22"/>
        </w:object>
      </w:r>
    </w:p>
    <w:p w14:paraId="71208B1F" w14:textId="77777777" w:rsidR="00E167AB" w:rsidRPr="001B7C50" w:rsidRDefault="00E167AB" w:rsidP="00E167AB">
      <w:pPr>
        <w:pStyle w:val="TF"/>
      </w:pPr>
      <w:r w:rsidRPr="001B7C50">
        <w:t>Figure 4.2.3-5: Non-</w:t>
      </w:r>
      <w:r>
        <w:t>R</w:t>
      </w:r>
      <w:r w:rsidRPr="001B7C50">
        <w:t xml:space="preserve">oaming </w:t>
      </w:r>
      <w:r>
        <w:t>A</w:t>
      </w:r>
      <w:r w:rsidRPr="001B7C50">
        <w:t>rchitecture for Network Exposure Function in reference point representation</w:t>
      </w:r>
    </w:p>
    <w:p w14:paraId="08861E2C" w14:textId="77777777" w:rsidR="00E167AB" w:rsidRPr="001B7C50" w:rsidRDefault="00E167AB" w:rsidP="00E167AB">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1C4045D8" w14:textId="77777777" w:rsidR="00E167AB" w:rsidRPr="001B7C50" w:rsidRDefault="00E167AB" w:rsidP="00E167AB">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4"/>
    <w:bookmarkEnd w:id="15"/>
    <w:bookmarkEnd w:id="16"/>
    <w:bookmarkEnd w:id="17"/>
    <w:bookmarkEnd w:id="18"/>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70CBA4" w14:textId="77777777" w:rsidR="00003635" w:rsidRPr="001B7C50" w:rsidRDefault="00003635" w:rsidP="00003635">
      <w:pPr>
        <w:pStyle w:val="Heading3"/>
      </w:pPr>
      <w:bookmarkStart w:id="57" w:name="_Toc153798444"/>
      <w:r w:rsidRPr="001B7C50">
        <w:t>4.2.4</w:t>
      </w:r>
      <w:r w:rsidRPr="001B7C50">
        <w:rPr>
          <w:lang w:eastAsia="zh-CN"/>
        </w:rPr>
        <w:tab/>
      </w:r>
      <w:r w:rsidRPr="001B7C50">
        <w:t>Roaming reference architectures</w:t>
      </w:r>
      <w:bookmarkEnd w:id="57"/>
    </w:p>
    <w:p w14:paraId="3B4102E8" w14:textId="77777777" w:rsidR="00003635" w:rsidRPr="001B7C50" w:rsidRDefault="00003635" w:rsidP="00003635">
      <w:r w:rsidRPr="001B7C50">
        <w:t>Figure 4.2.4-1 depicts the 5G System roaming architecture with local breakout with service-based interfaces within the Control Plane.</w:t>
      </w:r>
    </w:p>
    <w:p w14:paraId="48195E30" w14:textId="77777777" w:rsidR="00003635" w:rsidRPr="001B7C50" w:rsidRDefault="00003635" w:rsidP="00003635">
      <w:pPr>
        <w:pStyle w:val="TH"/>
      </w:pPr>
      <w:r w:rsidRPr="001B7C50">
        <w:rPr>
          <w:noProof/>
        </w:rPr>
        <w:object w:dxaOrig="9450" w:dyaOrig="3855" w14:anchorId="60562CF4">
          <v:shape id="_x0000_i1030" type="#_x0000_t75" alt="" style="width:478.1pt;height:197.1pt;mso-width-percent:0;mso-height-percent:0;mso-width-percent:0;mso-height-percent:0" o:ole="">
            <v:imagedata r:id="rId23" o:title=""/>
          </v:shape>
          <o:OLEObject Type="Embed" ProgID="Visio.Drawing.11" ShapeID="_x0000_i1030" DrawAspect="Content" ObjectID="_1767082917" r:id="rId24"/>
        </w:object>
      </w:r>
    </w:p>
    <w:p w14:paraId="103F4476" w14:textId="77777777" w:rsidR="00003635" w:rsidRPr="001B7C50" w:rsidRDefault="00003635" w:rsidP="00003635">
      <w:pPr>
        <w:pStyle w:val="TF"/>
      </w:pPr>
      <w:r w:rsidRPr="001B7C50">
        <w:t>Figure 4.2.4-1: Roaming 5G System architecture- local breakout scenario in service-based interface representation</w:t>
      </w:r>
    </w:p>
    <w:p w14:paraId="6632215B" w14:textId="77777777" w:rsidR="00003635" w:rsidRPr="001B7C50" w:rsidRDefault="00003635" w:rsidP="00003635">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2C368CA2" w14:textId="77777777" w:rsidR="00003635" w:rsidRPr="001B7C50" w:rsidRDefault="00003635" w:rsidP="00003635">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43BDDDE5" w14:textId="77777777" w:rsidR="00003635" w:rsidRPr="001B7C50" w:rsidRDefault="00003635" w:rsidP="00003635">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5F67920" w14:textId="77777777" w:rsidR="00003635" w:rsidRPr="001B7C50" w:rsidRDefault="00003635" w:rsidP="00003635">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B919FC9" w14:textId="77777777" w:rsidR="00003635" w:rsidRDefault="00003635" w:rsidP="00003635">
      <w:pPr>
        <w:pStyle w:val="TH"/>
      </w:pPr>
    </w:p>
    <w:p w14:paraId="5CABAFB8" w14:textId="77777777" w:rsidR="00003635" w:rsidRPr="001B7C50" w:rsidRDefault="00003635" w:rsidP="00003635">
      <w:pPr>
        <w:pStyle w:val="TF"/>
      </w:pPr>
      <w:r w:rsidRPr="001B7C50">
        <w:t>Figure 4.2.4-2: Void</w:t>
      </w:r>
    </w:p>
    <w:p w14:paraId="41810D8B" w14:textId="77777777" w:rsidR="00003635" w:rsidRPr="001B7C50" w:rsidRDefault="00003635" w:rsidP="00003635">
      <w:r w:rsidRPr="001B7C50">
        <w:t>Figure 4.2.4-3 depicts the 5G System roaming architecture in the case of home routed scenario with service-based interfaces within the Control Plane.</w:t>
      </w:r>
    </w:p>
    <w:p w14:paraId="0EF17653" w14:textId="77777777" w:rsidR="00003635" w:rsidRPr="001B7C50" w:rsidRDefault="00003635" w:rsidP="00003635">
      <w:pPr>
        <w:pStyle w:val="TH"/>
      </w:pPr>
      <w:r w:rsidRPr="001B7C50">
        <w:rPr>
          <w:noProof/>
        </w:rPr>
        <w:object w:dxaOrig="10335" w:dyaOrig="4455" w14:anchorId="65076AAC">
          <v:shape id="_x0000_i1031" type="#_x0000_t75" alt="" style="width:479.7pt;height:226.25pt;mso-width-percent:0;mso-height-percent:0;mso-width-percent:0;mso-height-percent:0" o:ole="">
            <v:imagedata r:id="rId25" o:title=""/>
          </v:shape>
          <o:OLEObject Type="Embed" ProgID="Visio.Drawing.11" ShapeID="_x0000_i1031" DrawAspect="Content" ObjectID="_1767082918" r:id="rId26"/>
        </w:object>
      </w:r>
    </w:p>
    <w:p w14:paraId="6055060C" w14:textId="77777777" w:rsidR="00003635" w:rsidRPr="001B7C50" w:rsidRDefault="00003635" w:rsidP="00003635">
      <w:pPr>
        <w:pStyle w:val="TF"/>
        <w:tabs>
          <w:tab w:val="left" w:pos="1276"/>
        </w:tabs>
      </w:pPr>
      <w:r w:rsidRPr="001B7C50">
        <w:t>Figure 4.2.4-3: Roaming 5G System architecture - home routed scenario in service-based interface representation</w:t>
      </w:r>
    </w:p>
    <w:p w14:paraId="38D5E788" w14:textId="77777777" w:rsidR="00003635" w:rsidRPr="001B7C50" w:rsidRDefault="00003635" w:rsidP="00003635">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12018D6" w14:textId="77777777" w:rsidR="00003635" w:rsidRPr="001B7C50" w:rsidRDefault="00003635" w:rsidP="00003635">
      <w:pPr>
        <w:pStyle w:val="NO"/>
      </w:pPr>
      <w:r w:rsidRPr="001B7C50">
        <w:t>NOTE</w:t>
      </w:r>
      <w:r>
        <w:t> 5</w:t>
      </w:r>
      <w:r w:rsidRPr="001B7C50">
        <w:t>:</w:t>
      </w:r>
      <w:r w:rsidRPr="001B7C50">
        <w:tab/>
        <w:t>UPFs in the home routed scenario can be used also to support the IPUPS functionality (see clause 5.8.2.14).</w:t>
      </w:r>
    </w:p>
    <w:p w14:paraId="476587B5" w14:textId="77777777" w:rsidR="00003635" w:rsidRPr="001B7C50" w:rsidRDefault="00003635" w:rsidP="00003635">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D140CEA" w14:textId="77777777" w:rsidR="00003635" w:rsidRPr="001B7C50" w:rsidRDefault="00003635" w:rsidP="00003635">
      <w:r w:rsidRPr="001B7C50">
        <w:t>Figure 4.2.4-4 depicts 5G System roaming architecture in the case of local break out scenario using the reference point representation.</w:t>
      </w:r>
    </w:p>
    <w:p w14:paraId="25402A00" w14:textId="77777777" w:rsidR="00003635" w:rsidRPr="001B7C50" w:rsidRDefault="00003635" w:rsidP="00003635">
      <w:pPr>
        <w:pStyle w:val="TH"/>
      </w:pPr>
      <w:r w:rsidRPr="001B7C50">
        <w:rPr>
          <w:noProof/>
        </w:rPr>
        <w:object w:dxaOrig="10005" w:dyaOrig="6045" w14:anchorId="6894471C">
          <v:shape id="_x0000_i1032" type="#_x0000_t75" alt="" style="width:403.85pt;height:245.75pt;mso-width-percent:0;mso-height-percent:0;mso-width-percent:0;mso-height-percent:0" o:ole="">
            <v:imagedata r:id="rId27" o:title=""/>
          </v:shape>
          <o:OLEObject Type="Embed" ProgID="Visio.Drawing.11" ShapeID="_x0000_i1032" DrawAspect="Content" ObjectID="_1767082919" r:id="rId28"/>
        </w:object>
      </w:r>
    </w:p>
    <w:p w14:paraId="2998164C" w14:textId="77777777" w:rsidR="00003635" w:rsidRPr="001B7C50" w:rsidRDefault="00003635" w:rsidP="00003635">
      <w:pPr>
        <w:pStyle w:val="TF"/>
      </w:pPr>
      <w:r w:rsidRPr="001B7C50">
        <w:t>Figure 4.2.4-4</w:t>
      </w:r>
      <w:r w:rsidRPr="001B7C50">
        <w:rPr>
          <w:lang w:eastAsia="zh-CN"/>
        </w:rPr>
        <w:t>:</w:t>
      </w:r>
      <w:r w:rsidRPr="001B7C50">
        <w:t xml:space="preserve"> Roaming 5G System architecture - local breakout scenario in reference point representation</w:t>
      </w:r>
    </w:p>
    <w:p w14:paraId="4A9C2259" w14:textId="77777777" w:rsidR="00003635" w:rsidRPr="001B7C50" w:rsidRDefault="00003635" w:rsidP="00003635">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62DE87C6" w14:textId="77777777" w:rsidR="00003635" w:rsidRPr="001B7C50" w:rsidRDefault="00003635" w:rsidP="00003635">
      <w:pPr>
        <w:pStyle w:val="NO"/>
      </w:pPr>
      <w:r w:rsidRPr="001B7C50">
        <w:t>NOTE </w:t>
      </w:r>
      <w:r>
        <w:t>8</w:t>
      </w:r>
      <w:r w:rsidRPr="001B7C50">
        <w:t>:</w:t>
      </w:r>
      <w:r w:rsidRPr="001B7C50">
        <w:tab/>
        <w:t>For the sake of clarity, SEPPs are not depicted in the roaming reference point architecture figures.</w:t>
      </w:r>
    </w:p>
    <w:p w14:paraId="0E0B8FCC" w14:textId="77777777" w:rsidR="00003635" w:rsidRPr="001B7C50" w:rsidRDefault="00003635" w:rsidP="00003635">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C9848EB" w14:textId="77777777" w:rsidR="00003635" w:rsidRPr="001B7C50" w:rsidRDefault="00003635" w:rsidP="00003635">
      <w:r w:rsidRPr="001B7C50">
        <w:t>The following figure 4.2.4-6 depicts the 5G System roaming architecture in the case of home routed scenario using the reference point representation.</w:t>
      </w:r>
    </w:p>
    <w:p w14:paraId="293247F9" w14:textId="77777777" w:rsidR="00003635" w:rsidRPr="001B7C50" w:rsidRDefault="00003635" w:rsidP="00003635">
      <w:pPr>
        <w:pStyle w:val="TH"/>
      </w:pPr>
      <w:r w:rsidRPr="001B7C50">
        <w:rPr>
          <w:noProof/>
        </w:rPr>
        <w:object w:dxaOrig="11408" w:dyaOrig="7328" w14:anchorId="1B78FC54">
          <v:shape id="_x0000_i1033" type="#_x0000_t75" alt="" style="width:406.7pt;height:261.75pt" o:ole="">
            <v:imagedata r:id="rId29" o:title=""/>
          </v:shape>
          <o:OLEObject Type="Embed" ProgID="Visio.Drawing.11" ShapeID="_x0000_i1033" DrawAspect="Content" ObjectID="_1767082920" r:id="rId30"/>
        </w:object>
      </w:r>
    </w:p>
    <w:p w14:paraId="08FFE4D1" w14:textId="77777777" w:rsidR="00003635" w:rsidRPr="001B7C50" w:rsidRDefault="00003635" w:rsidP="00003635">
      <w:pPr>
        <w:pStyle w:val="TF"/>
      </w:pPr>
      <w:r w:rsidRPr="001B7C50">
        <w:t>Figure 4.2.4-6</w:t>
      </w:r>
      <w:r w:rsidRPr="001B7C50">
        <w:rPr>
          <w:lang w:eastAsia="zh-CN"/>
        </w:rPr>
        <w:t>:</w:t>
      </w:r>
      <w:r w:rsidRPr="001B7C50">
        <w:t xml:space="preserve"> Roaming 5G System architecture - Home routed scenario in reference point representation</w:t>
      </w:r>
    </w:p>
    <w:p w14:paraId="5BF9D2BB" w14:textId="77777777" w:rsidR="00003635" w:rsidRPr="001B7C50" w:rsidRDefault="00003635" w:rsidP="00003635">
      <w:r w:rsidRPr="001B7C50">
        <w:t>The N38 references point can be between V-SMFs in the same VPLMN, or between V-SMFs in different VPLMNs (to enable inter-PLMN mobility).</w:t>
      </w:r>
    </w:p>
    <w:p w14:paraId="1A16419A" w14:textId="77777777" w:rsidR="00003635" w:rsidRPr="001B7C50" w:rsidRDefault="00003635" w:rsidP="00003635">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2DF7979" w14:textId="77777777" w:rsidR="00003635" w:rsidRPr="001B7C50" w:rsidRDefault="00003635" w:rsidP="00003635">
      <w:r w:rsidRPr="001B7C50">
        <w:t>For the roaming scenarios described above each PLMN implements proxy functionality to secure interconnection and hide topology on the inter-PLMN interfaces.</w:t>
      </w:r>
    </w:p>
    <w:p w14:paraId="7A686511" w14:textId="2517AFB1" w:rsidR="00E14BA5" w:rsidRPr="001B7C50" w:rsidRDefault="00E14BA5" w:rsidP="00E14BA5">
      <w:pPr>
        <w:rPr>
          <w:ins w:id="58" w:author="Ericsson_CQ" w:date="2024-01-09T22:01:00Z"/>
        </w:rPr>
      </w:pPr>
      <w:ins w:id="59" w:author="Ericsson_CQ" w:date="2024-01-09T22:01:00Z">
        <w:r w:rsidRPr="007B53B9">
          <w:t xml:space="preserve">Subscription-based routing to a particular core network deployment as specified in clause 6.44 of TS 22.261 [2] forwards </w:t>
        </w:r>
      </w:ins>
      <w:ins w:id="60" w:author="Nokia" w:date="2024-01-11T16:35:00Z">
        <w:r w:rsidR="00CD44D7">
          <w:rPr>
            <w:highlight w:val="yellow"/>
          </w:rPr>
          <w:t xml:space="preserve">the </w:t>
        </w:r>
      </w:ins>
      <w:ins w:id="61" w:author="Ericsson_CQ" w:date="2024-01-09T22:01:00Z">
        <w:r w:rsidRPr="007B53B9">
          <w:t>signalling and</w:t>
        </w:r>
      </w:ins>
      <w:ins w:id="62" w:author="Nokia" w:date="2024-01-11T16:35:00Z">
        <w:r w:rsidR="00CD44D7">
          <w:rPr>
            <w:highlight w:val="yellow"/>
          </w:rPr>
          <w:t xml:space="preserve"> user</w:t>
        </w:r>
      </w:ins>
      <w:ins w:id="63" w:author="Ericsson_CQ" w:date="2024-01-09T22:01:00Z">
        <w:r w:rsidRPr="007B53B9">
          <w:t xml:space="preserve"> traffic </w:t>
        </w:r>
      </w:ins>
      <w:ins w:id="64" w:author="Nokia" w:date="2024-01-11T16:38:00Z">
        <w:r w:rsidR="00CD44D7">
          <w:rPr>
            <w:highlight w:val="yellow"/>
          </w:rPr>
          <w:t>of</w:t>
        </w:r>
      </w:ins>
      <w:ins w:id="65" w:author="Ericsson_CQ" w:date="2024-01-09T22:01:00Z">
        <w:r w:rsidRPr="007B53B9">
          <w:t xml:space="preserve"> </w:t>
        </w:r>
      </w:ins>
      <w:ins w:id="66" w:author="Ericsson_CQ" w:date="2024-01-09T22:02:00Z">
        <w:r w:rsidR="00502BDE" w:rsidRPr="007B53B9">
          <w:t>certain</w:t>
        </w:r>
      </w:ins>
      <w:ins w:id="67" w:author="Ericsson_CQ" w:date="2024-01-09T22:01:00Z">
        <w:r w:rsidRPr="007B53B9">
          <w:t xml:space="preserve"> UE</w:t>
        </w:r>
      </w:ins>
      <w:ins w:id="68" w:author="Ericsson_CQ" w:date="2024-01-09T22:02:00Z">
        <w:r w:rsidR="00502BDE" w:rsidRPr="007B53B9">
          <w:t>s</w:t>
        </w:r>
      </w:ins>
      <w:ins w:id="69" w:author="Ericsson_CQ" w:date="2024-01-09T22:01:00Z">
        <w:r w:rsidRPr="007B53B9">
          <w:t xml:space="preserve"> to another target PLMN that may be neither the serving PLMN nor the HPLMN of the UE, this is achi</w:t>
        </w:r>
      </w:ins>
      <w:ins w:id="70" w:author="Nokia" w:date="2024-01-11T16:38:00Z">
        <w:r w:rsidR="00CD44D7">
          <w:rPr>
            <w:highlight w:val="yellow"/>
          </w:rPr>
          <w:t>e</w:t>
        </w:r>
      </w:ins>
      <w:ins w:id="71" w:author="Ericsson_CQ" w:date="2024-01-09T22:01:00Z">
        <w:r w:rsidRPr="007B53B9">
          <w:t>ved by selecting NFs residing in another target PLMN when network functions communicate with each other.</w:t>
        </w:r>
        <w:r w:rsidRPr="005F22A1">
          <w:t xml:space="preserve">  The NRF of the </w:t>
        </w:r>
        <w:r>
          <w:t>H</w:t>
        </w:r>
        <w:r w:rsidRPr="005F22A1">
          <w:t>PLMN, with optional support of the NRF in another target PLMN</w:t>
        </w:r>
        <w:r>
          <w:t xml:space="preserve"> </w:t>
        </w:r>
        <w:r w:rsidRPr="008553F0">
          <w:t>as sepcified in clause 4.17.</w:t>
        </w:r>
        <w:r>
          <w:t>5</w:t>
        </w:r>
        <w:r w:rsidRPr="008553F0">
          <w:t xml:space="preserve"> of TS 23.502 [3]</w:t>
        </w:r>
        <w:r w:rsidRPr="005F22A1">
          <w:t>, is responsible to provide proper network function instance information during network function discovery and selection.</w:t>
        </w:r>
      </w:ins>
    </w:p>
    <w:p w14:paraId="32441091" w14:textId="77777777" w:rsidR="00003635" w:rsidRPr="001B7C50" w:rsidRDefault="00003635" w:rsidP="00003635">
      <w:pPr>
        <w:pStyle w:val="TH"/>
      </w:pPr>
      <w:r w:rsidRPr="001B7C50">
        <w:object w:dxaOrig="9990" w:dyaOrig="3630" w14:anchorId="0B74DF5C">
          <v:shape id="_x0000_i1034" type="#_x0000_t75" style="width:477.45pt;height:173.45pt" o:ole="">
            <v:imagedata r:id="rId31" o:title=""/>
          </v:shape>
          <o:OLEObject Type="Embed" ProgID="Visio.Drawing.11" ShapeID="_x0000_i1034" DrawAspect="Content" ObjectID="_1767082921" r:id="rId32"/>
        </w:object>
      </w:r>
    </w:p>
    <w:p w14:paraId="783C5CF2" w14:textId="77777777" w:rsidR="00003635" w:rsidRPr="001B7C50" w:rsidRDefault="00003635" w:rsidP="00003635">
      <w:pPr>
        <w:pStyle w:val="TF"/>
      </w:pPr>
      <w:r w:rsidRPr="001B7C50">
        <w:t>Figure 4.2.4-7: NRF Roaming architecture in reference point representation</w:t>
      </w:r>
    </w:p>
    <w:p w14:paraId="3EC69AB0" w14:textId="77777777" w:rsidR="00003635" w:rsidRPr="001B7C50" w:rsidRDefault="00003635" w:rsidP="00003635">
      <w:pPr>
        <w:pStyle w:val="NO"/>
      </w:pPr>
      <w:r w:rsidRPr="001B7C50">
        <w:t>NOTE </w:t>
      </w:r>
      <w:r>
        <w:t>11</w:t>
      </w:r>
      <w:r w:rsidRPr="001B7C50">
        <w:t>:</w:t>
      </w:r>
      <w:r w:rsidRPr="001B7C50">
        <w:tab/>
        <w:t>For the sake of clarity, SEPPs on both sides of PLMN borders are not depicted in figure 4.2.4-7.</w:t>
      </w:r>
    </w:p>
    <w:p w14:paraId="642925A1" w14:textId="77777777" w:rsidR="00003635" w:rsidRPr="001B7C50" w:rsidRDefault="00003635" w:rsidP="00003635">
      <w:pPr>
        <w:pStyle w:val="TF"/>
      </w:pPr>
      <w:r w:rsidRPr="001B7C50">
        <w:t>Figure 4.2.4-8: Void</w:t>
      </w:r>
    </w:p>
    <w:p w14:paraId="19958D92" w14:textId="77777777" w:rsidR="00003635" w:rsidRPr="001B7C50" w:rsidRDefault="00003635" w:rsidP="00003635">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1964EC17" w14:textId="77777777" w:rsidR="00003635" w:rsidRPr="001B7C50" w:rsidRDefault="00003635" w:rsidP="00003635">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FC1DDDC" w14:textId="77777777" w:rsidR="00003635" w:rsidRPr="001B7C50" w:rsidRDefault="00003635" w:rsidP="00003635">
      <w:r w:rsidRPr="001B7C50">
        <w:t>The IPUPS functionality is specified in clause 5.8.2.14 and TS</w:t>
      </w:r>
      <w:r>
        <w:t> </w:t>
      </w:r>
      <w:r w:rsidRPr="001B7C50">
        <w:t>33.501</w:t>
      </w:r>
      <w:r>
        <w:t> </w:t>
      </w:r>
      <w:r w:rsidRPr="001B7C50">
        <w:t>[29].</w:t>
      </w:r>
    </w:p>
    <w:p w14:paraId="5B6920E7" w14:textId="77777777" w:rsidR="00003635" w:rsidRPr="001B7C50" w:rsidRDefault="00003635" w:rsidP="00003635">
      <w:pPr>
        <w:pStyle w:val="TH"/>
      </w:pPr>
      <w:r w:rsidRPr="001B7C50">
        <w:rPr>
          <w:noProof/>
        </w:rPr>
        <w:object w:dxaOrig="10545" w:dyaOrig="4455" w14:anchorId="1DA992C8">
          <v:shape id="_x0000_i1035" type="#_x0000_t75" alt="" style="width:479.7pt;height:220.8pt;mso-width-percent:0;mso-height-percent:0;mso-width-percent:0;mso-height-percent:0" o:ole="">
            <v:imagedata r:id="rId33" o:title=""/>
          </v:shape>
          <o:OLEObject Type="Embed" ProgID="Visio.Drawing.11" ShapeID="_x0000_i1035" DrawAspect="Content" ObjectID="_1767082922" r:id="rId34"/>
        </w:object>
      </w:r>
    </w:p>
    <w:p w14:paraId="6B2031E8" w14:textId="77777777" w:rsidR="00003635" w:rsidRPr="001B7C50" w:rsidRDefault="00003635" w:rsidP="00003635">
      <w:pPr>
        <w:pStyle w:val="TF"/>
      </w:pPr>
      <w:r w:rsidRPr="001B7C50">
        <w:t>Figure 4.2.4-9: Roaming 5G System architecture - home routed roaming scenario in service-based interface representation employing UPF dedicated to IPUPS</w:t>
      </w:r>
    </w:p>
    <w:bookmarkEnd w:id="19"/>
    <w:bookmarkEnd w:id="20"/>
    <w:bookmarkEnd w:id="21"/>
    <w:bookmarkEnd w:id="22"/>
    <w:bookmarkEnd w:id="23"/>
    <w:bookmarkEnd w:id="24"/>
    <w:bookmarkEnd w:id="25"/>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B4F004" w14:textId="77777777" w:rsidR="002069E4" w:rsidRPr="001B7C50" w:rsidRDefault="002069E4" w:rsidP="002069E4">
      <w:pPr>
        <w:pStyle w:val="Heading3"/>
        <w:rPr>
          <w:lang w:eastAsia="zh-CN"/>
        </w:rPr>
      </w:pPr>
      <w:bookmarkStart w:id="72" w:name="_Toc153798613"/>
      <w:r w:rsidRPr="001B7C50">
        <w:t>5.6.1</w:t>
      </w:r>
      <w:r w:rsidRPr="001B7C50">
        <w:tab/>
        <w:t>Overview</w:t>
      </w:r>
      <w:bookmarkEnd w:id="72"/>
    </w:p>
    <w:p w14:paraId="3068B1FB" w14:textId="77777777" w:rsidR="002069E4" w:rsidRPr="001B7C50" w:rsidRDefault="002069E4" w:rsidP="002069E4">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3B80AC92" w14:textId="77777777" w:rsidR="002069E4" w:rsidRPr="001B7C50" w:rsidRDefault="002069E4" w:rsidP="002069E4">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52693454" w14:textId="77777777" w:rsidR="002069E4" w:rsidRPr="001B7C50" w:rsidRDefault="002069E4" w:rsidP="002069E4">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29096BCF" w14:textId="77777777" w:rsidR="002069E4" w:rsidRPr="001B7C50" w:rsidRDefault="002069E4" w:rsidP="002069E4">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979B040" w14:textId="77777777" w:rsidR="002069E4" w:rsidRPr="001B7C50" w:rsidRDefault="002069E4" w:rsidP="002069E4">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C6B6F19" w14:textId="77777777" w:rsidR="002069E4" w:rsidRPr="001B7C50" w:rsidRDefault="002069E4" w:rsidP="002069E4">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409208D8" w14:textId="77777777" w:rsidR="002069E4" w:rsidRPr="001B7C50" w:rsidRDefault="002069E4" w:rsidP="002069E4">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3D6A1C90" w14:textId="77777777" w:rsidR="002069E4" w:rsidRPr="001B7C50" w:rsidRDefault="002069E4" w:rsidP="002069E4">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2AD68ED7" w14:textId="77777777" w:rsidR="002069E4" w:rsidRPr="001B7C50" w:rsidRDefault="002069E4" w:rsidP="002069E4">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04328F5F" w14:textId="77777777" w:rsidR="002069E4" w:rsidRPr="001B7C50" w:rsidRDefault="002069E4" w:rsidP="002069E4">
      <w:r w:rsidRPr="001B7C50">
        <w:t>SMF may support PDU Sessions for LADN where the access to a DN is only available in a specific LADN service area. This is further defined in clause 5.6.5.</w:t>
      </w:r>
    </w:p>
    <w:p w14:paraId="22B2EB02" w14:textId="77777777" w:rsidR="002069E4" w:rsidRPr="001B7C50" w:rsidRDefault="002069E4" w:rsidP="002069E4">
      <w:r w:rsidRPr="001B7C50">
        <w:t>SMF may support PDU Sessions for a 5G VN group which offers a virtual data network capable of supporting 5G LAN-type service over the 5G system. This is further defined in clause 5.8.2.13.</w:t>
      </w:r>
    </w:p>
    <w:p w14:paraId="44EE67BF" w14:textId="77777777" w:rsidR="002069E4" w:rsidRPr="001B7C50" w:rsidRDefault="002069E4" w:rsidP="002069E4">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090ED0D3" w14:textId="77777777" w:rsidR="002069E4" w:rsidRPr="001B7C50" w:rsidRDefault="002069E4" w:rsidP="002069E4">
      <w:pPr>
        <w:pStyle w:val="B1"/>
      </w:pPr>
      <w:r w:rsidRPr="001B7C50">
        <w:t>-</w:t>
      </w:r>
      <w:r w:rsidRPr="001B7C50">
        <w:tab/>
        <w:t>The allowed PDU Session Types and the default PDU Session Type.</w:t>
      </w:r>
    </w:p>
    <w:p w14:paraId="186DD83E" w14:textId="77777777" w:rsidR="002069E4" w:rsidRPr="001B7C50" w:rsidRDefault="002069E4" w:rsidP="002069E4">
      <w:pPr>
        <w:pStyle w:val="B1"/>
      </w:pPr>
      <w:r w:rsidRPr="001B7C50">
        <w:t>-</w:t>
      </w:r>
      <w:r w:rsidRPr="001B7C50">
        <w:tab/>
        <w:t>The allowed SSC modes and the default SSC mode.</w:t>
      </w:r>
    </w:p>
    <w:p w14:paraId="490D6EBB" w14:textId="77777777" w:rsidR="002069E4" w:rsidRPr="001B7C50" w:rsidRDefault="002069E4" w:rsidP="002069E4">
      <w:pPr>
        <w:pStyle w:val="B1"/>
      </w:pPr>
      <w:r w:rsidRPr="001B7C50">
        <w:lastRenderedPageBreak/>
        <w:t>-</w:t>
      </w:r>
      <w:r w:rsidRPr="001B7C50">
        <w:tab/>
        <w:t>QoS Information (refer to clause 5.7): the subscribed Session-AMBR, Default 5QI and Default ARP.</w:t>
      </w:r>
    </w:p>
    <w:p w14:paraId="235DDC38" w14:textId="77777777" w:rsidR="002069E4" w:rsidRPr="001B7C50" w:rsidRDefault="002069E4" w:rsidP="002069E4">
      <w:pPr>
        <w:pStyle w:val="B1"/>
      </w:pPr>
      <w:r w:rsidRPr="001B7C50">
        <w:t>-</w:t>
      </w:r>
      <w:r w:rsidRPr="001B7C50">
        <w:tab/>
        <w:t>The IP Index information.</w:t>
      </w:r>
    </w:p>
    <w:p w14:paraId="62D6137A" w14:textId="77777777" w:rsidR="002069E4" w:rsidRPr="001B7C50" w:rsidRDefault="002069E4" w:rsidP="002069E4">
      <w:pPr>
        <w:pStyle w:val="B1"/>
      </w:pPr>
      <w:r w:rsidRPr="001B7C50">
        <w:t>-</w:t>
      </w:r>
      <w:r w:rsidRPr="001B7C50">
        <w:tab/>
        <w:t>The static IP address/prefix.</w:t>
      </w:r>
    </w:p>
    <w:p w14:paraId="49B625EE" w14:textId="77777777" w:rsidR="002069E4" w:rsidRPr="001B7C50" w:rsidRDefault="002069E4" w:rsidP="002069E4">
      <w:pPr>
        <w:pStyle w:val="B1"/>
      </w:pPr>
      <w:r w:rsidRPr="001B7C50">
        <w:t>-</w:t>
      </w:r>
      <w:r w:rsidRPr="001B7C50">
        <w:tab/>
        <w:t>The subscribed User Plane Security Policy.</w:t>
      </w:r>
    </w:p>
    <w:p w14:paraId="6BDA09E7" w14:textId="77777777" w:rsidR="002069E4" w:rsidRPr="001B7C50" w:rsidRDefault="002069E4" w:rsidP="002069E4">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6BAD915" w14:textId="77777777" w:rsidR="002069E4" w:rsidRPr="001B7C50" w:rsidRDefault="002069E4" w:rsidP="002069E4">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6926BF56" w14:textId="77777777" w:rsidR="002069E4" w:rsidRPr="001B7C50" w:rsidRDefault="002069E4" w:rsidP="002069E4">
      <w:r w:rsidRPr="001B7C50">
        <w:t>A PDU Session may support:</w:t>
      </w:r>
    </w:p>
    <w:p w14:paraId="0E8735BD" w14:textId="77777777" w:rsidR="002069E4" w:rsidRPr="001B7C50" w:rsidRDefault="002069E4" w:rsidP="002069E4">
      <w:pPr>
        <w:pStyle w:val="B1"/>
      </w:pPr>
      <w:r w:rsidRPr="001B7C50">
        <w:t>(a)</w:t>
      </w:r>
      <w:r w:rsidRPr="001B7C50">
        <w:tab/>
        <w:t>a single-access PDU Connectivity Service, in which case the PDU Session is associated with a single access type at a given time, i.e. either 3GPP access or non-3GPP access; or</w:t>
      </w:r>
    </w:p>
    <w:p w14:paraId="742551EC" w14:textId="77777777" w:rsidR="002069E4" w:rsidRPr="001B7C50" w:rsidRDefault="002069E4" w:rsidP="002069E4">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56C4C8C3" w14:textId="77777777" w:rsidR="002069E4" w:rsidRPr="001B7C50" w:rsidRDefault="002069E4" w:rsidP="002069E4">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5656CEC2" w14:textId="77777777" w:rsidR="002069E4" w:rsidRPr="001B7C50" w:rsidRDefault="002069E4" w:rsidP="002069E4">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5B46D439" w14:textId="77777777" w:rsidR="002069E4" w:rsidRPr="001B7C50" w:rsidRDefault="002069E4" w:rsidP="002069E4">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47487030" w14:textId="77777777" w:rsidR="002069E4" w:rsidRPr="001B7C50" w:rsidRDefault="002069E4" w:rsidP="002069E4">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4104C757" w14:textId="77777777" w:rsidR="002069E4" w:rsidRPr="001B7C50" w:rsidRDefault="002069E4" w:rsidP="002069E4">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6F602FA4" w14:textId="77777777" w:rsidR="002069E4" w:rsidRPr="001B7C50" w:rsidRDefault="002069E4" w:rsidP="002069E4">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58109B04" w14:textId="77777777" w:rsidR="002069E4" w:rsidRPr="001B7C50" w:rsidRDefault="002069E4" w:rsidP="002069E4">
      <w:pPr>
        <w:pStyle w:val="B1"/>
      </w:pPr>
      <w:r w:rsidRPr="001B7C50">
        <w:t>(a)</w:t>
      </w:r>
      <w:r w:rsidRPr="001B7C50">
        <w:tab/>
        <w:t>PDU Session Type.</w:t>
      </w:r>
    </w:p>
    <w:p w14:paraId="1017CCC9" w14:textId="77777777" w:rsidR="002069E4" w:rsidRPr="001B7C50" w:rsidRDefault="002069E4" w:rsidP="002069E4">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C17F6CF" w14:textId="77777777" w:rsidR="002069E4" w:rsidRPr="001B7C50" w:rsidRDefault="002069E4" w:rsidP="002069E4">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3E646174" w14:textId="77777777" w:rsidR="002069E4" w:rsidRPr="001B7C50" w:rsidRDefault="002069E4" w:rsidP="002069E4">
      <w:pPr>
        <w:pStyle w:val="B1"/>
      </w:pPr>
      <w:r w:rsidRPr="001B7C50">
        <w:t>(c)</w:t>
      </w:r>
      <w:r w:rsidRPr="001B7C50">
        <w:tab/>
        <w:t>S-NSSAI of the Serving PLMN from the Allowed NSSAI, corresponding to the S-NSSAI of the HPLMN (b).</w:t>
      </w:r>
    </w:p>
    <w:p w14:paraId="2BFB7B87" w14:textId="77777777" w:rsidR="002069E4" w:rsidRPr="001B7C50" w:rsidRDefault="002069E4" w:rsidP="002069E4">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9BEC275" w14:textId="77777777" w:rsidR="002069E4" w:rsidRPr="001B7C50" w:rsidRDefault="002069E4" w:rsidP="002069E4">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636E93B" w14:textId="77777777" w:rsidR="002069E4" w:rsidRPr="001B7C50" w:rsidRDefault="002069E4" w:rsidP="002069E4">
      <w:pPr>
        <w:pStyle w:val="B1"/>
      </w:pPr>
      <w:r w:rsidRPr="001B7C50">
        <w:t>(d)</w:t>
      </w:r>
      <w:r w:rsidRPr="001B7C50">
        <w:tab/>
        <w:t>DNN (Data Network Name).</w:t>
      </w:r>
    </w:p>
    <w:p w14:paraId="139E5766" w14:textId="77777777" w:rsidR="002069E4" w:rsidRPr="001B7C50" w:rsidRDefault="002069E4" w:rsidP="002069E4">
      <w:pPr>
        <w:pStyle w:val="B1"/>
      </w:pPr>
      <w:r w:rsidRPr="001B7C50">
        <w:t>(e)</w:t>
      </w:r>
      <w:r w:rsidRPr="001B7C50">
        <w:tab/>
        <w:t>SSC mode (Service and Session Continuity mode defined in clause 5.6.9.2).</w:t>
      </w:r>
    </w:p>
    <w:p w14:paraId="3C8BAB2A" w14:textId="77777777" w:rsidR="002069E4" w:rsidRPr="001B7C50" w:rsidRDefault="002069E4" w:rsidP="002069E4">
      <w:r w:rsidRPr="001B7C50">
        <w:t>Additionally, if the UE supports ATSSS and wants to activate a MA PDU Session, the UE shall provide Request Type as "MA PDU Request" and shall indicate the supported ATSSS capabilities (see clause 5.32 for details).</w:t>
      </w:r>
    </w:p>
    <w:p w14:paraId="55322C32" w14:textId="77777777" w:rsidR="002069E4" w:rsidRPr="001B7C50" w:rsidRDefault="002069E4" w:rsidP="002069E4">
      <w:pPr>
        <w:pStyle w:val="TH"/>
      </w:pPr>
      <w:r w:rsidRPr="001B7C50">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69E4" w:rsidRPr="001B7C50" w14:paraId="0CF7A2DE" w14:textId="77777777" w:rsidTr="008553F0">
        <w:trPr>
          <w:cantSplit/>
          <w:jc w:val="center"/>
        </w:trPr>
        <w:tc>
          <w:tcPr>
            <w:tcW w:w="2463" w:type="dxa"/>
          </w:tcPr>
          <w:p w14:paraId="00D64E03" w14:textId="77777777" w:rsidR="002069E4" w:rsidRPr="001B7C50" w:rsidRDefault="002069E4" w:rsidP="008553F0">
            <w:pPr>
              <w:pStyle w:val="TAH"/>
            </w:pPr>
            <w:r w:rsidRPr="001B7C50">
              <w:t>PDU Session attribute</w:t>
            </w:r>
          </w:p>
        </w:tc>
        <w:tc>
          <w:tcPr>
            <w:tcW w:w="2890" w:type="dxa"/>
          </w:tcPr>
          <w:p w14:paraId="387B8662" w14:textId="77777777" w:rsidR="002069E4" w:rsidRPr="001B7C50" w:rsidRDefault="002069E4" w:rsidP="008553F0">
            <w:pPr>
              <w:pStyle w:val="TAH"/>
            </w:pPr>
            <w:r w:rsidRPr="001B7C50">
              <w:t>May be modified later during the lifetime of the PDU Session</w:t>
            </w:r>
          </w:p>
        </w:tc>
        <w:tc>
          <w:tcPr>
            <w:tcW w:w="2887" w:type="dxa"/>
          </w:tcPr>
          <w:p w14:paraId="75DF2767" w14:textId="77777777" w:rsidR="002069E4" w:rsidRPr="001B7C50" w:rsidRDefault="002069E4" w:rsidP="008553F0">
            <w:pPr>
              <w:pStyle w:val="TAH"/>
            </w:pPr>
            <w:r w:rsidRPr="001B7C50">
              <w:t>Notes</w:t>
            </w:r>
          </w:p>
        </w:tc>
      </w:tr>
      <w:tr w:rsidR="002069E4" w:rsidRPr="001B7C50" w14:paraId="3D785E4D" w14:textId="77777777" w:rsidTr="008553F0">
        <w:trPr>
          <w:cantSplit/>
          <w:jc w:val="center"/>
        </w:trPr>
        <w:tc>
          <w:tcPr>
            <w:tcW w:w="2463" w:type="dxa"/>
          </w:tcPr>
          <w:p w14:paraId="132FC949" w14:textId="77777777" w:rsidR="002069E4" w:rsidRPr="001B7C50" w:rsidRDefault="002069E4" w:rsidP="008553F0">
            <w:pPr>
              <w:pStyle w:val="TAL"/>
            </w:pPr>
            <w:r w:rsidRPr="001B7C50">
              <w:t>S-NSSAI of the HPLMN</w:t>
            </w:r>
          </w:p>
        </w:tc>
        <w:tc>
          <w:tcPr>
            <w:tcW w:w="2890" w:type="dxa"/>
          </w:tcPr>
          <w:p w14:paraId="2B49B68F" w14:textId="77777777" w:rsidR="002069E4" w:rsidRPr="001B7C50" w:rsidRDefault="002069E4" w:rsidP="008553F0">
            <w:pPr>
              <w:pStyle w:val="TAL"/>
            </w:pPr>
            <w:r w:rsidRPr="001B7C50">
              <w:t>No</w:t>
            </w:r>
          </w:p>
        </w:tc>
        <w:tc>
          <w:tcPr>
            <w:tcW w:w="2887" w:type="dxa"/>
          </w:tcPr>
          <w:p w14:paraId="45ED58E7" w14:textId="77777777" w:rsidR="002069E4" w:rsidRPr="001B7C50" w:rsidRDefault="002069E4" w:rsidP="008553F0">
            <w:pPr>
              <w:pStyle w:val="TAL"/>
            </w:pPr>
            <w:r w:rsidRPr="001B7C50">
              <w:t>(Note 1) (Note 2)</w:t>
            </w:r>
          </w:p>
        </w:tc>
      </w:tr>
      <w:tr w:rsidR="002069E4" w:rsidRPr="001B7C50" w14:paraId="457A951B" w14:textId="77777777" w:rsidTr="008553F0">
        <w:trPr>
          <w:cantSplit/>
          <w:jc w:val="center"/>
        </w:trPr>
        <w:tc>
          <w:tcPr>
            <w:tcW w:w="2463" w:type="dxa"/>
          </w:tcPr>
          <w:p w14:paraId="4DC67548" w14:textId="77777777" w:rsidR="002069E4" w:rsidRPr="001B7C50" w:rsidRDefault="002069E4" w:rsidP="008553F0">
            <w:pPr>
              <w:pStyle w:val="TAL"/>
            </w:pPr>
            <w:r w:rsidRPr="001B7C50">
              <w:t>S-NSSAI of the Serving PLMN</w:t>
            </w:r>
          </w:p>
        </w:tc>
        <w:tc>
          <w:tcPr>
            <w:tcW w:w="2890" w:type="dxa"/>
          </w:tcPr>
          <w:p w14:paraId="518E25AB" w14:textId="77777777" w:rsidR="002069E4" w:rsidRPr="001B7C50" w:rsidRDefault="002069E4" w:rsidP="008553F0">
            <w:pPr>
              <w:pStyle w:val="TAL"/>
            </w:pPr>
            <w:r w:rsidRPr="001B7C50">
              <w:t>Yes</w:t>
            </w:r>
          </w:p>
        </w:tc>
        <w:tc>
          <w:tcPr>
            <w:tcW w:w="2887" w:type="dxa"/>
          </w:tcPr>
          <w:p w14:paraId="5547FB25" w14:textId="77777777" w:rsidR="002069E4" w:rsidRPr="001B7C50" w:rsidRDefault="002069E4" w:rsidP="008553F0">
            <w:pPr>
              <w:pStyle w:val="TAL"/>
            </w:pPr>
            <w:r w:rsidRPr="001B7C50">
              <w:t>(Note 1) (Note 2) (Note 4)</w:t>
            </w:r>
          </w:p>
        </w:tc>
      </w:tr>
      <w:tr w:rsidR="002069E4" w:rsidRPr="001B7C50" w14:paraId="60F99689" w14:textId="77777777" w:rsidTr="008553F0">
        <w:trPr>
          <w:cantSplit/>
          <w:jc w:val="center"/>
        </w:trPr>
        <w:tc>
          <w:tcPr>
            <w:tcW w:w="2463" w:type="dxa"/>
          </w:tcPr>
          <w:p w14:paraId="0AB6FE69" w14:textId="77777777" w:rsidR="002069E4" w:rsidRPr="001B7C50" w:rsidRDefault="002069E4" w:rsidP="008553F0">
            <w:pPr>
              <w:pStyle w:val="TAL"/>
            </w:pPr>
            <w:r w:rsidRPr="001B7C50">
              <w:t>DNN (Data Network Name)</w:t>
            </w:r>
          </w:p>
        </w:tc>
        <w:tc>
          <w:tcPr>
            <w:tcW w:w="2890" w:type="dxa"/>
          </w:tcPr>
          <w:p w14:paraId="294AAE34" w14:textId="77777777" w:rsidR="002069E4" w:rsidRPr="001B7C50" w:rsidRDefault="002069E4" w:rsidP="008553F0">
            <w:pPr>
              <w:pStyle w:val="TAL"/>
            </w:pPr>
            <w:r w:rsidRPr="001B7C50">
              <w:t>No</w:t>
            </w:r>
          </w:p>
        </w:tc>
        <w:tc>
          <w:tcPr>
            <w:tcW w:w="2887" w:type="dxa"/>
          </w:tcPr>
          <w:p w14:paraId="3109D33D" w14:textId="77777777" w:rsidR="002069E4" w:rsidRPr="001B7C50" w:rsidRDefault="002069E4" w:rsidP="008553F0">
            <w:pPr>
              <w:pStyle w:val="TAL"/>
            </w:pPr>
            <w:r w:rsidRPr="001B7C50">
              <w:t>(Note 1) (Note 2)</w:t>
            </w:r>
          </w:p>
        </w:tc>
      </w:tr>
      <w:tr w:rsidR="002069E4" w:rsidRPr="001B7C50" w14:paraId="5E44A57B" w14:textId="77777777" w:rsidTr="008553F0">
        <w:trPr>
          <w:cantSplit/>
          <w:jc w:val="center"/>
        </w:trPr>
        <w:tc>
          <w:tcPr>
            <w:tcW w:w="2463" w:type="dxa"/>
          </w:tcPr>
          <w:p w14:paraId="6210FBA1" w14:textId="77777777" w:rsidR="002069E4" w:rsidRPr="001B7C50" w:rsidRDefault="002069E4" w:rsidP="008553F0">
            <w:pPr>
              <w:pStyle w:val="TAL"/>
            </w:pPr>
            <w:r w:rsidRPr="001B7C50">
              <w:t>PDU Session Type</w:t>
            </w:r>
          </w:p>
        </w:tc>
        <w:tc>
          <w:tcPr>
            <w:tcW w:w="2890" w:type="dxa"/>
          </w:tcPr>
          <w:p w14:paraId="409244FA" w14:textId="77777777" w:rsidR="002069E4" w:rsidRPr="001B7C50" w:rsidRDefault="002069E4" w:rsidP="008553F0">
            <w:pPr>
              <w:pStyle w:val="TAL"/>
            </w:pPr>
            <w:r w:rsidRPr="001B7C50">
              <w:t>No</w:t>
            </w:r>
          </w:p>
        </w:tc>
        <w:tc>
          <w:tcPr>
            <w:tcW w:w="2887" w:type="dxa"/>
          </w:tcPr>
          <w:p w14:paraId="466CFD77" w14:textId="77777777" w:rsidR="002069E4" w:rsidRPr="001B7C50" w:rsidRDefault="002069E4" w:rsidP="008553F0">
            <w:pPr>
              <w:pStyle w:val="TAL"/>
            </w:pPr>
            <w:r w:rsidRPr="001B7C50">
              <w:t>(Note 1)</w:t>
            </w:r>
          </w:p>
        </w:tc>
      </w:tr>
      <w:tr w:rsidR="002069E4" w:rsidRPr="001B7C50" w14:paraId="1046BDED" w14:textId="77777777" w:rsidTr="008553F0">
        <w:trPr>
          <w:cantSplit/>
          <w:jc w:val="center"/>
        </w:trPr>
        <w:tc>
          <w:tcPr>
            <w:tcW w:w="2463" w:type="dxa"/>
          </w:tcPr>
          <w:p w14:paraId="0A8D4511" w14:textId="77777777" w:rsidR="002069E4" w:rsidRPr="001B7C50" w:rsidRDefault="002069E4" w:rsidP="008553F0">
            <w:pPr>
              <w:pStyle w:val="TAL"/>
            </w:pPr>
            <w:r w:rsidRPr="001B7C50">
              <w:t>SSC mode</w:t>
            </w:r>
          </w:p>
        </w:tc>
        <w:tc>
          <w:tcPr>
            <w:tcW w:w="2890" w:type="dxa"/>
          </w:tcPr>
          <w:p w14:paraId="689F476F" w14:textId="77777777" w:rsidR="002069E4" w:rsidRPr="001B7C50" w:rsidRDefault="002069E4" w:rsidP="008553F0">
            <w:pPr>
              <w:pStyle w:val="TAL"/>
            </w:pPr>
            <w:r w:rsidRPr="001B7C50">
              <w:t>No</w:t>
            </w:r>
          </w:p>
        </w:tc>
        <w:tc>
          <w:tcPr>
            <w:tcW w:w="2887" w:type="dxa"/>
          </w:tcPr>
          <w:p w14:paraId="4184583F" w14:textId="77777777" w:rsidR="002069E4" w:rsidRPr="001B7C50" w:rsidRDefault="002069E4" w:rsidP="008553F0">
            <w:pPr>
              <w:pStyle w:val="TAL"/>
            </w:pPr>
            <w:r w:rsidRPr="001B7C50">
              <w:t>(Note 2)</w:t>
            </w:r>
          </w:p>
          <w:p w14:paraId="0D3A4A72" w14:textId="77777777" w:rsidR="002069E4" w:rsidRPr="001B7C50" w:rsidRDefault="002069E4" w:rsidP="008553F0">
            <w:pPr>
              <w:pStyle w:val="TAL"/>
            </w:pPr>
            <w:r w:rsidRPr="001B7C50">
              <w:t>The semantics of Service and Session Continuity mode is defined in clause 5.6.9.2</w:t>
            </w:r>
          </w:p>
        </w:tc>
      </w:tr>
      <w:tr w:rsidR="002069E4" w:rsidRPr="001B7C50" w14:paraId="1ADD3E91" w14:textId="77777777" w:rsidTr="008553F0">
        <w:trPr>
          <w:cantSplit/>
          <w:jc w:val="center"/>
        </w:trPr>
        <w:tc>
          <w:tcPr>
            <w:tcW w:w="2463" w:type="dxa"/>
          </w:tcPr>
          <w:p w14:paraId="04F0DDA8" w14:textId="77777777" w:rsidR="002069E4" w:rsidRPr="001B7C50" w:rsidRDefault="002069E4" w:rsidP="008553F0">
            <w:pPr>
              <w:pStyle w:val="TAL"/>
            </w:pPr>
            <w:r w:rsidRPr="001B7C50">
              <w:t>PDU Session Id</w:t>
            </w:r>
          </w:p>
        </w:tc>
        <w:tc>
          <w:tcPr>
            <w:tcW w:w="2890" w:type="dxa"/>
          </w:tcPr>
          <w:p w14:paraId="27741E1F" w14:textId="77777777" w:rsidR="002069E4" w:rsidRPr="001B7C50" w:rsidRDefault="002069E4" w:rsidP="008553F0">
            <w:pPr>
              <w:pStyle w:val="TAL"/>
            </w:pPr>
            <w:r w:rsidRPr="001B7C50">
              <w:t>No</w:t>
            </w:r>
          </w:p>
        </w:tc>
        <w:tc>
          <w:tcPr>
            <w:tcW w:w="2887" w:type="dxa"/>
          </w:tcPr>
          <w:p w14:paraId="2CB4458F" w14:textId="77777777" w:rsidR="002069E4" w:rsidRPr="001B7C50" w:rsidRDefault="002069E4" w:rsidP="008553F0">
            <w:pPr>
              <w:pStyle w:val="TAL"/>
            </w:pPr>
          </w:p>
        </w:tc>
      </w:tr>
      <w:tr w:rsidR="002069E4" w:rsidRPr="001B7C50" w14:paraId="7C1C9E76" w14:textId="77777777" w:rsidTr="008553F0">
        <w:trPr>
          <w:cantSplit/>
          <w:jc w:val="center"/>
        </w:trPr>
        <w:tc>
          <w:tcPr>
            <w:tcW w:w="2463" w:type="dxa"/>
          </w:tcPr>
          <w:p w14:paraId="34B5FC52" w14:textId="77777777" w:rsidR="002069E4" w:rsidRPr="001B7C50" w:rsidRDefault="002069E4" w:rsidP="008553F0">
            <w:pPr>
              <w:pStyle w:val="TAL"/>
            </w:pPr>
            <w:r w:rsidRPr="001B7C50">
              <w:t>User Plane Security Enforcement information</w:t>
            </w:r>
          </w:p>
        </w:tc>
        <w:tc>
          <w:tcPr>
            <w:tcW w:w="2890" w:type="dxa"/>
          </w:tcPr>
          <w:p w14:paraId="449D9FBE" w14:textId="77777777" w:rsidR="002069E4" w:rsidRPr="001B7C50" w:rsidRDefault="002069E4" w:rsidP="008553F0">
            <w:pPr>
              <w:pStyle w:val="TAL"/>
            </w:pPr>
            <w:r w:rsidRPr="001B7C50">
              <w:t>No</w:t>
            </w:r>
          </w:p>
        </w:tc>
        <w:tc>
          <w:tcPr>
            <w:tcW w:w="2887" w:type="dxa"/>
          </w:tcPr>
          <w:p w14:paraId="6E062093" w14:textId="77777777" w:rsidR="002069E4" w:rsidRPr="001B7C50" w:rsidRDefault="002069E4" w:rsidP="008553F0">
            <w:pPr>
              <w:pStyle w:val="TAL"/>
            </w:pPr>
            <w:r w:rsidRPr="001B7C50">
              <w:t>(Note 3)</w:t>
            </w:r>
          </w:p>
        </w:tc>
      </w:tr>
      <w:tr w:rsidR="002069E4" w:rsidRPr="001B7C50" w14:paraId="0CF77844" w14:textId="77777777" w:rsidTr="008553F0">
        <w:trPr>
          <w:cantSplit/>
          <w:jc w:val="center"/>
        </w:trPr>
        <w:tc>
          <w:tcPr>
            <w:tcW w:w="2463" w:type="dxa"/>
          </w:tcPr>
          <w:p w14:paraId="70F806D5" w14:textId="77777777" w:rsidR="002069E4" w:rsidRPr="001B7C50" w:rsidRDefault="002069E4" w:rsidP="008553F0">
            <w:pPr>
              <w:pStyle w:val="TAL"/>
            </w:pPr>
            <w:r w:rsidRPr="001B7C50">
              <w:t>Multi-access PDU Connectivity Service</w:t>
            </w:r>
          </w:p>
        </w:tc>
        <w:tc>
          <w:tcPr>
            <w:tcW w:w="2890" w:type="dxa"/>
          </w:tcPr>
          <w:p w14:paraId="762AFDDB" w14:textId="77777777" w:rsidR="002069E4" w:rsidRPr="001B7C50" w:rsidRDefault="002069E4" w:rsidP="008553F0">
            <w:pPr>
              <w:pStyle w:val="TAL"/>
            </w:pPr>
            <w:r w:rsidRPr="001B7C50">
              <w:t>No</w:t>
            </w:r>
          </w:p>
        </w:tc>
        <w:tc>
          <w:tcPr>
            <w:tcW w:w="2887" w:type="dxa"/>
          </w:tcPr>
          <w:p w14:paraId="6A59AAB9" w14:textId="77777777" w:rsidR="002069E4" w:rsidRPr="001B7C50" w:rsidRDefault="002069E4" w:rsidP="008553F0">
            <w:pPr>
              <w:pStyle w:val="TAL"/>
            </w:pPr>
            <w:r w:rsidRPr="001B7C50">
              <w:t>Indicates if the PDU Session provides multi-access PDU Connectivity Service or not.</w:t>
            </w:r>
          </w:p>
        </w:tc>
      </w:tr>
      <w:tr w:rsidR="002069E4" w:rsidRPr="001B7C50" w14:paraId="46B15724" w14:textId="77777777" w:rsidTr="008553F0">
        <w:trPr>
          <w:cantSplit/>
          <w:jc w:val="center"/>
        </w:trPr>
        <w:tc>
          <w:tcPr>
            <w:tcW w:w="8240" w:type="dxa"/>
            <w:gridSpan w:val="3"/>
          </w:tcPr>
          <w:p w14:paraId="0CCD8240" w14:textId="77777777" w:rsidR="002069E4" w:rsidRPr="001B7C50" w:rsidRDefault="002069E4" w:rsidP="008553F0">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430A97E8" w14:textId="6ADE7BA5" w:rsidR="002069E4" w:rsidRPr="001B7C50" w:rsidRDefault="002069E4" w:rsidP="008553F0">
            <w:pPr>
              <w:pStyle w:val="TAN"/>
            </w:pPr>
            <w:r w:rsidRPr="001B7C50">
              <w:t>NOTE 2:</w:t>
            </w:r>
            <w:r w:rsidRPr="001B7C50">
              <w:tab/>
              <w:t>S-NSSAI(s) and DNN are used by AMF to select the SMF(s) to handle a new session. Refer to clause 6.3.2.</w:t>
            </w:r>
            <w:ins w:id="73" w:author="Ericsson_CQ" w:date="2024-01-08T09:26:00Z">
              <w:r w:rsidR="003D0E94">
                <w:t xml:space="preserve"> </w:t>
              </w:r>
            </w:ins>
            <w:ins w:id="74" w:author="Nokia" w:date="2024-01-09T17:33:00Z">
              <w:r w:rsidR="00AA4A39">
                <w:t xml:space="preserve">The </w:t>
              </w:r>
            </w:ins>
            <w:ins w:id="75" w:author="Ericsson_CQ" w:date="2024-01-08T09:26:00Z">
              <w:r w:rsidR="003D0E94">
                <w:t xml:space="preserve">DNN </w:t>
              </w:r>
            </w:ins>
            <w:ins w:id="76" w:author="Nokia" w:date="2024-01-09T17:33:00Z">
              <w:r w:rsidR="00AA4A39">
                <w:t xml:space="preserve">may </w:t>
              </w:r>
            </w:ins>
            <w:ins w:id="77" w:author="Ericsson_CQ" w:date="2024-01-08T09:26:00Z">
              <w:r w:rsidR="003D0E94">
                <w:rPr>
                  <w:rFonts w:cs="Arial"/>
                  <w:szCs w:val="18"/>
                </w:rPr>
                <w:t xml:space="preserve">include both the Network Identifier and </w:t>
              </w:r>
            </w:ins>
            <w:ins w:id="78" w:author="Nokia" w:date="2024-01-09T17:33:00Z">
              <w:r w:rsidR="00AA4A39">
                <w:rPr>
                  <w:rFonts w:cs="Arial"/>
                  <w:szCs w:val="18"/>
                </w:rPr>
                <w:t xml:space="preserve">the </w:t>
              </w:r>
            </w:ins>
            <w:ins w:id="79" w:author="Ericsson_CQ" w:date="2024-01-08T09:26:00Z">
              <w:r w:rsidR="003D0E94">
                <w:rPr>
                  <w:rFonts w:cs="Arial"/>
                  <w:szCs w:val="18"/>
                </w:rPr>
                <w:t xml:space="preserve">Operator Identifier, see TS 29.502 [36]. See more details of the DNN usage and applicability, </w:t>
              </w:r>
              <w:r w:rsidR="003D0E94" w:rsidRPr="00B86209">
                <w:rPr>
                  <w:rFonts w:cs="Arial"/>
                  <w:szCs w:val="18"/>
                </w:rPr>
                <w:t xml:space="preserve">e.g. when full DNN or </w:t>
              </w:r>
              <w:r w:rsidR="003D0E94">
                <w:rPr>
                  <w:rFonts w:cs="Arial"/>
                  <w:szCs w:val="18"/>
                </w:rPr>
                <w:t xml:space="preserve">only </w:t>
              </w:r>
              <w:r w:rsidR="003D0E94" w:rsidRPr="00B86209">
                <w:rPr>
                  <w:rFonts w:cs="Arial"/>
                  <w:szCs w:val="18"/>
                </w:rPr>
                <w:t>Network Identifier is applied</w:t>
              </w:r>
              <w:r w:rsidR="003D0E94">
                <w:rPr>
                  <w:rFonts w:cs="Arial"/>
                  <w:szCs w:val="18"/>
                </w:rPr>
                <w:t>,</w:t>
              </w:r>
              <w:r w:rsidR="003D0E94" w:rsidRPr="00B86209">
                <w:rPr>
                  <w:rFonts w:cs="Arial"/>
                  <w:szCs w:val="18"/>
                </w:rPr>
                <w:t xml:space="preserve"> </w:t>
              </w:r>
              <w:r w:rsidR="003D0E94">
                <w:rPr>
                  <w:rFonts w:cs="Arial"/>
                  <w:szCs w:val="18"/>
                </w:rPr>
                <w:t>in relevant stage 3 specifications.</w:t>
              </w:r>
            </w:ins>
          </w:p>
          <w:p w14:paraId="08728423" w14:textId="77777777" w:rsidR="002069E4" w:rsidRPr="001B7C50" w:rsidRDefault="002069E4" w:rsidP="008553F0">
            <w:pPr>
              <w:pStyle w:val="TAN"/>
            </w:pPr>
            <w:r w:rsidRPr="001B7C50">
              <w:t>NOTE 3:</w:t>
            </w:r>
            <w:r w:rsidRPr="001B7C50">
              <w:tab/>
              <w:t>User Plane Security Enforcement information is defined in clause 5.10.3.</w:t>
            </w:r>
          </w:p>
          <w:p w14:paraId="2C43F8ED" w14:textId="77777777" w:rsidR="002069E4" w:rsidRPr="001B7C50" w:rsidRDefault="002069E4" w:rsidP="008553F0">
            <w:pPr>
              <w:pStyle w:val="TAN"/>
            </w:pPr>
            <w:r w:rsidRPr="001B7C50">
              <w:t>NOTE 4:</w:t>
            </w:r>
            <w:r w:rsidRPr="001B7C50">
              <w:tab/>
              <w:t>The S-NSSAI value of the Serving PLMN associated to a PDU Session can change whenever the UE moves to a different PLMN, while keeping that PDU Session.</w:t>
            </w:r>
          </w:p>
        </w:tc>
      </w:tr>
    </w:tbl>
    <w:p w14:paraId="1C68DF04" w14:textId="77777777" w:rsidR="002069E4" w:rsidRPr="001B7C50" w:rsidRDefault="002069E4" w:rsidP="002069E4">
      <w:pPr>
        <w:pStyle w:val="FP"/>
      </w:pPr>
    </w:p>
    <w:p w14:paraId="7E40553F" w14:textId="77777777" w:rsidR="002069E4" w:rsidRPr="001B7C50" w:rsidRDefault="002069E4" w:rsidP="002069E4">
      <w:r w:rsidRPr="001B7C50">
        <w:t>Subscription Information may include a wildcard DNN per subscribed S-NSSAI: when a wildcard DNN is associated with a subscribed S-NSSAI, the subscription allows, for this S-NSSAI, the UE to establish a PDU Session using any DNN value.</w:t>
      </w:r>
    </w:p>
    <w:p w14:paraId="051345F4" w14:textId="77777777" w:rsidR="002069E4" w:rsidRPr="001B7C50" w:rsidRDefault="002069E4" w:rsidP="002069E4">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F6F630D" w14:textId="77777777" w:rsidR="002069E4" w:rsidRPr="001B7C50" w:rsidRDefault="002069E4" w:rsidP="002069E4">
      <w:r w:rsidRPr="001B7C50">
        <w:t>A UE may establish multiple PDU Sessions, to the same data network or to different data networks, via</w:t>
      </w:r>
      <w:r w:rsidRPr="001B7C50">
        <w:rPr>
          <w:lang w:eastAsia="zh-CN"/>
        </w:rPr>
        <w:t xml:space="preserve"> </w:t>
      </w:r>
      <w:r w:rsidRPr="001B7C50">
        <w:t>3GPP and via and Non-3GPP access networks at the same time.</w:t>
      </w:r>
    </w:p>
    <w:p w14:paraId="7F37D983" w14:textId="77777777" w:rsidR="002069E4" w:rsidRPr="001B7C50" w:rsidRDefault="002069E4" w:rsidP="002069E4">
      <w:r w:rsidRPr="001B7C50">
        <w:t>A UE may establish multiple PDU Sessions to the same Data Network and served by different UPF terminating N6.</w:t>
      </w:r>
    </w:p>
    <w:p w14:paraId="1CA07718" w14:textId="77777777" w:rsidR="002069E4" w:rsidRPr="001B7C50" w:rsidRDefault="002069E4" w:rsidP="002069E4">
      <w:r w:rsidRPr="001B7C50">
        <w:t>A UE with multiple established PDU Sessions may be served by different SMF.</w:t>
      </w:r>
    </w:p>
    <w:p w14:paraId="53059AFA" w14:textId="77777777" w:rsidR="002069E4" w:rsidRPr="001B7C50" w:rsidRDefault="002069E4" w:rsidP="002069E4">
      <w:r w:rsidRPr="001B7C50">
        <w:t>The SMF shall be registered and deregistered on a per PDU Session granularity in the UDM.</w:t>
      </w:r>
    </w:p>
    <w:p w14:paraId="191738B2" w14:textId="77777777" w:rsidR="002069E4" w:rsidRPr="001B7C50" w:rsidRDefault="002069E4" w:rsidP="002069E4">
      <w:r w:rsidRPr="001B7C50">
        <w:t>The user plane paths of different PDU Sessions (to the same or to different DNN) belonging to the same UE may be completely disjoint between the AN and the UPF interfacing with the DN.</w:t>
      </w:r>
    </w:p>
    <w:p w14:paraId="2AE6D045" w14:textId="77777777" w:rsidR="002069E4" w:rsidRPr="001B7C50" w:rsidRDefault="002069E4" w:rsidP="002069E4">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73D0A51B" w14:textId="77777777" w:rsidR="002069E4" w:rsidRPr="001B7C50" w:rsidRDefault="002069E4" w:rsidP="002069E4">
      <w:pPr>
        <w:pStyle w:val="NO"/>
      </w:pPr>
      <w:r w:rsidRPr="001B7C50">
        <w:t>NOTE 8:</w:t>
      </w:r>
      <w:r w:rsidRPr="001B7C50">
        <w:tab/>
        <w:t xml:space="preserve">User Plane resources for 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65AE5EF" w14:textId="77777777" w:rsidR="002069E4" w:rsidRPr="001B7C50" w:rsidRDefault="002069E4" w:rsidP="002069E4">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26"/>
    <w:bookmarkEnd w:id="27"/>
    <w:bookmarkEnd w:id="28"/>
    <w:bookmarkEnd w:id="29"/>
    <w:bookmarkEnd w:id="30"/>
    <w:bookmarkEnd w:id="31"/>
    <w:bookmarkEnd w:id="32"/>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E4FA1B" w14:textId="77777777" w:rsidR="0051433E" w:rsidRPr="001B7C50" w:rsidRDefault="0051433E" w:rsidP="0051433E">
      <w:pPr>
        <w:pStyle w:val="Heading4"/>
      </w:pPr>
      <w:bookmarkStart w:id="80" w:name="_Toc153799267"/>
      <w:bookmarkStart w:id="81" w:name="_Toc45184038"/>
      <w:bookmarkStart w:id="82" w:name="_Toc47342880"/>
      <w:bookmarkStart w:id="83" w:name="_Toc51769582"/>
      <w:bookmarkStart w:id="84" w:name="_Toc145936329"/>
      <w:bookmarkStart w:id="85" w:name="_Toc20150210"/>
      <w:bookmarkStart w:id="86" w:name="_Toc27847018"/>
      <w:bookmarkStart w:id="87" w:name="_Toc36188150"/>
      <w:bookmarkStart w:id="88" w:name="_Toc45184061"/>
      <w:bookmarkStart w:id="89" w:name="_Toc47342903"/>
      <w:bookmarkStart w:id="90" w:name="_Toc51769605"/>
      <w:bookmarkStart w:id="91" w:name="_Toc145936365"/>
      <w:r w:rsidRPr="001B7C50">
        <w:t>6.2.6.1</w:t>
      </w:r>
      <w:r w:rsidRPr="001B7C50">
        <w:tab/>
        <w:t>General</w:t>
      </w:r>
      <w:bookmarkEnd w:id="80"/>
    </w:p>
    <w:p w14:paraId="415BC49C" w14:textId="77777777" w:rsidR="0051433E" w:rsidRPr="001B7C50" w:rsidRDefault="0051433E" w:rsidP="0051433E">
      <w:r w:rsidRPr="001B7C50">
        <w:t>The Network Repository Function (NRF) supports the following functionality:</w:t>
      </w:r>
    </w:p>
    <w:p w14:paraId="7892769A" w14:textId="77777777" w:rsidR="0051433E" w:rsidRDefault="0051433E" w:rsidP="0051433E">
      <w:pPr>
        <w:pStyle w:val="B1"/>
      </w:pPr>
      <w:r>
        <w:t>-</w:t>
      </w:r>
      <w:r>
        <w:tab/>
        <w:t>Supports service discovery of NRF services and their endpoint addresses by the NRF bootstrapping service.</w:t>
      </w:r>
    </w:p>
    <w:p w14:paraId="25DCDB4C" w14:textId="395AD9C9" w:rsidR="0051433E" w:rsidRPr="001B7C50" w:rsidRDefault="0051433E" w:rsidP="0051433E">
      <w:pPr>
        <w:pStyle w:val="B1"/>
      </w:pPr>
      <w:r w:rsidRPr="001B7C50">
        <w:t>-</w:t>
      </w:r>
      <w:r w:rsidRPr="001B7C50">
        <w:tab/>
        <w:t>Supports service discovery function. Receive NF Discovery Request from NF instance or SCP, and provides the information of the discovered NF instances (be discovered) to the NF instance or SCP</w:t>
      </w:r>
      <w:ins w:id="92" w:author="Ericsson_CQ" w:date="2024-01-08T09:28:00Z">
        <w:r w:rsidR="00FB75F9" w:rsidRPr="00762882">
          <w:t>, including the scenario of NF instances resid</w:t>
        </w:r>
        <w:r w:rsidR="00FB75F9">
          <w:t>ing</w:t>
        </w:r>
        <w:r w:rsidR="00FB75F9" w:rsidRPr="00762882">
          <w:t xml:space="preserve"> in a target PLMN that </w:t>
        </w:r>
        <w:r w:rsidR="00FB75F9">
          <w:t xml:space="preserve">the </w:t>
        </w:r>
        <w:r w:rsidR="00FB75F9" w:rsidRPr="00762882">
          <w:t>serving PLMN can use for certain UEs as specified by clause 6.44 of TS 22.261</w:t>
        </w:r>
        <w:r w:rsidR="00FB75F9">
          <w:t xml:space="preserve"> [2]</w:t>
        </w:r>
      </w:ins>
      <w:r w:rsidRPr="001B7C50">
        <w:t>.</w:t>
      </w:r>
    </w:p>
    <w:p w14:paraId="24D5B513"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P-CSCF discovery (specialized case of AF discovery by SMF).</w:t>
      </w:r>
    </w:p>
    <w:p w14:paraId="359051CD" w14:textId="77777777" w:rsidR="0051433E" w:rsidRPr="001B7C50" w:rsidRDefault="0051433E" w:rsidP="0051433E">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7C9EEC47"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SCP profile of available SCP instances.</w:t>
      </w:r>
    </w:p>
    <w:p w14:paraId="77DB5294"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SCP discovery by SCP instances.</w:t>
      </w:r>
    </w:p>
    <w:p w14:paraId="33FC0275" w14:textId="77777777" w:rsidR="0051433E" w:rsidRPr="001B7C50" w:rsidRDefault="0051433E" w:rsidP="0051433E">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65F724BC"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the health status of NFs and SCP.</w:t>
      </w:r>
    </w:p>
    <w:p w14:paraId="55491F28" w14:textId="77777777" w:rsidR="0051433E" w:rsidRPr="001B7C50" w:rsidRDefault="0051433E" w:rsidP="0051433E">
      <w:pPr>
        <w:rPr>
          <w:lang w:eastAsia="zh-CN"/>
        </w:rPr>
      </w:pPr>
      <w:r w:rsidRPr="001B7C50">
        <w:rPr>
          <w:lang w:eastAsia="zh-CN"/>
        </w:rPr>
        <w:t>In the context of Network Slicing, based on network implementation, multiple NRFs can be deployed at different levels (see clause 5.15.5):</w:t>
      </w:r>
    </w:p>
    <w:p w14:paraId="713D19B8" w14:textId="77777777" w:rsidR="0051433E" w:rsidRPr="001B7C50" w:rsidRDefault="0051433E" w:rsidP="0051433E">
      <w:pPr>
        <w:pStyle w:val="B1"/>
        <w:rPr>
          <w:lang w:eastAsia="zh-CN"/>
        </w:rPr>
      </w:pPr>
      <w:r w:rsidRPr="001B7C50">
        <w:rPr>
          <w:lang w:eastAsia="zh-CN"/>
        </w:rPr>
        <w:t>-</w:t>
      </w:r>
      <w:r w:rsidRPr="001B7C50">
        <w:rPr>
          <w:lang w:eastAsia="zh-CN"/>
        </w:rPr>
        <w:tab/>
        <w:t>PLMN level (the NRF is configured with information for the whole PLMN),</w:t>
      </w:r>
    </w:p>
    <w:p w14:paraId="5010A007" w14:textId="77777777" w:rsidR="0051433E" w:rsidRPr="001B7C50" w:rsidRDefault="0051433E" w:rsidP="0051433E">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28D813DF" w14:textId="77777777" w:rsidR="0051433E" w:rsidRPr="001B7C50" w:rsidRDefault="0051433E" w:rsidP="0051433E">
      <w:pPr>
        <w:pStyle w:val="B1"/>
        <w:rPr>
          <w:lang w:eastAsia="zh-CN"/>
        </w:rPr>
      </w:pPr>
      <w:r w:rsidRPr="001B7C50">
        <w:rPr>
          <w:lang w:eastAsia="zh-CN"/>
        </w:rPr>
        <w:t>-</w:t>
      </w:r>
      <w:r w:rsidRPr="001B7C50">
        <w:rPr>
          <w:lang w:eastAsia="zh-CN"/>
        </w:rPr>
        <w:tab/>
        <w:t>slice-specific level (the NRF is configured with information belonging to an S-NSSAI).</w:t>
      </w:r>
    </w:p>
    <w:p w14:paraId="047F1800" w14:textId="77777777" w:rsidR="0051433E" w:rsidRPr="001B7C50" w:rsidRDefault="0051433E" w:rsidP="0051433E">
      <w:pPr>
        <w:rPr>
          <w:lang w:eastAsia="zh-CN"/>
        </w:rPr>
      </w:pPr>
      <w:r w:rsidRPr="001B7C50">
        <w:rPr>
          <w:lang w:eastAsia="zh-CN"/>
        </w:rPr>
        <w:t>In the context of roaming, multiple NRFs may be deployed in the different networks (see clause 4.2.4):</w:t>
      </w:r>
    </w:p>
    <w:p w14:paraId="1AC85E24" w14:textId="77777777" w:rsidR="0051433E" w:rsidRPr="001B7C50" w:rsidRDefault="0051433E" w:rsidP="0051433E">
      <w:pPr>
        <w:pStyle w:val="B1"/>
        <w:rPr>
          <w:lang w:eastAsia="zh-CN"/>
        </w:rPr>
      </w:pPr>
      <w:r w:rsidRPr="001B7C50">
        <w:rPr>
          <w:lang w:eastAsia="zh-CN"/>
        </w:rPr>
        <w:t>-</w:t>
      </w:r>
      <w:r w:rsidRPr="001B7C50">
        <w:rPr>
          <w:lang w:eastAsia="zh-CN"/>
        </w:rPr>
        <w:tab/>
        <w:t>the NRF(s) in the Visited PLMN (known as the vNRF) configured with information for the visited PLMN.</w:t>
      </w:r>
    </w:p>
    <w:p w14:paraId="13D05004" w14:textId="2E8A2954" w:rsidR="0051433E" w:rsidRPr="001B7C50" w:rsidRDefault="0051433E" w:rsidP="0051433E">
      <w:pPr>
        <w:pStyle w:val="B1"/>
        <w:rPr>
          <w:lang w:eastAsia="zh-CN"/>
        </w:rPr>
      </w:pPr>
      <w:r w:rsidRPr="001B7C50">
        <w:rPr>
          <w:lang w:eastAsia="zh-CN"/>
        </w:rPr>
        <w:t>-</w:t>
      </w:r>
      <w:r w:rsidRPr="001B7C50">
        <w:rPr>
          <w:lang w:eastAsia="zh-CN"/>
        </w:rPr>
        <w:tab/>
        <w:t>the NRF(s) in the Home PLMN (known as the hNRF) configured with information for the home PLMN</w:t>
      </w:r>
      <w:ins w:id="93" w:author="Ericsson_CQ" w:date="2024-01-08T09:29:00Z">
        <w:r w:rsidR="00EE36B7" w:rsidRPr="00EC1908">
          <w:rPr>
            <w:lang w:eastAsia="zh-CN"/>
          </w:rPr>
          <w:t xml:space="preserve"> a</w:t>
        </w:r>
        <w:r w:rsidR="00EE36B7" w:rsidRPr="00EC1908">
          <w:t>nd optionally target PLMN</w:t>
        </w:r>
        <w:r w:rsidR="00EE36B7">
          <w:t>(</w:t>
        </w:r>
        <w:r w:rsidR="00EE36B7" w:rsidRPr="00EC1908">
          <w:t>s</w:t>
        </w:r>
        <w:r w:rsidR="00EE36B7">
          <w:t>)</w:t>
        </w:r>
        <w:r w:rsidR="00EE36B7" w:rsidRPr="00EC1908">
          <w:t xml:space="preserve"> which includes NF </w:t>
        </w:r>
        <w:r w:rsidR="00EE36B7">
          <w:t>instance</w:t>
        </w:r>
        <w:r w:rsidR="00EE36B7" w:rsidRPr="00EC1908">
          <w:t xml:space="preserve">s that HPLMN </w:t>
        </w:r>
        <w:r w:rsidR="00EE36B7" w:rsidRPr="006466CA">
          <w:t>can</w:t>
        </w:r>
        <w:r w:rsidR="00EE36B7" w:rsidRPr="00EC1908">
          <w:t xml:space="preserve"> use for certain UEs as specified by</w:t>
        </w:r>
        <w:r w:rsidR="00EE36B7">
          <w:t xml:space="preserve"> clause 6.44 of</w:t>
        </w:r>
        <w:r w:rsidR="00EE36B7" w:rsidRPr="00EC1908">
          <w:t xml:space="preserve"> TS 22.261 [2]</w:t>
        </w:r>
      </w:ins>
      <w:r w:rsidRPr="001B7C50">
        <w:rPr>
          <w:lang w:eastAsia="zh-CN"/>
        </w:rPr>
        <w:t>, referenced by the vNRF via the N27 interface</w:t>
      </w:r>
      <w:r w:rsidRPr="007B53B9">
        <w:rPr>
          <w:lang w:eastAsia="zh-CN"/>
        </w:rPr>
        <w:t>.</w:t>
      </w:r>
      <w:ins w:id="94" w:author="Ericsson_CQ" w:date="2024-01-08T09:29:00Z">
        <w:r w:rsidR="00BD055F" w:rsidRPr="007B53B9">
          <w:t xml:space="preserve"> The hNRF may also query a NRF in another target PLMN as specified in clause 4.17.5 of TS 23.502 [3].</w:t>
        </w:r>
      </w:ins>
    </w:p>
    <w:bookmarkEnd w:id="81"/>
    <w:bookmarkEnd w:id="82"/>
    <w:bookmarkEnd w:id="83"/>
    <w:bookmarkEnd w:id="84"/>
    <w:p w14:paraId="4BAAFFAC" w14:textId="1BABCA01" w:rsidR="00AC51E7" w:rsidRPr="001B7C50" w:rsidRDefault="00AC51E7" w:rsidP="00AC51E7">
      <w:pPr>
        <w:pStyle w:val="B1"/>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A71898" w14:textId="77777777" w:rsidR="00703D08" w:rsidRPr="001B7C50" w:rsidRDefault="00703D08" w:rsidP="00703D08">
      <w:pPr>
        <w:pStyle w:val="Heading3"/>
        <w:rPr>
          <w:lang w:eastAsia="zh-CN"/>
        </w:rPr>
      </w:pPr>
      <w:bookmarkStart w:id="95" w:name="_Toc153799303"/>
      <w:r w:rsidRPr="001B7C50">
        <w:rPr>
          <w:lang w:eastAsia="zh-CN"/>
        </w:rPr>
        <w:t>6.3.1</w:t>
      </w:r>
      <w:r w:rsidRPr="001B7C50">
        <w:rPr>
          <w:lang w:eastAsia="zh-CN"/>
        </w:rPr>
        <w:tab/>
        <w:t>General</w:t>
      </w:r>
      <w:bookmarkEnd w:id="95"/>
    </w:p>
    <w:p w14:paraId="33677262" w14:textId="77777777" w:rsidR="00703D08" w:rsidRPr="001B7C50" w:rsidRDefault="00703D08" w:rsidP="00703D08">
      <w:pPr>
        <w:rPr>
          <w:lang w:eastAsia="zh-CN"/>
        </w:rPr>
      </w:pPr>
      <w:r w:rsidRPr="001B7C50">
        <w:rPr>
          <w:lang w:eastAsia="zh-CN"/>
        </w:rPr>
        <w:t xml:space="preserve">The NF discovery and NF service discovery enable Core Network entities (NFs or Service Communication Proxy (SCP)) to discover a set of NF instance(s) and NF service instance(s) for a specific NF service or an NF type. NF </w:t>
      </w:r>
      <w:r w:rsidRPr="001B7C50">
        <w:rPr>
          <w:lang w:eastAsia="zh-CN"/>
        </w:rPr>
        <w:lastRenderedPageBreak/>
        <w:t>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229BFA69" w14:textId="77777777" w:rsidR="00703D08" w:rsidRPr="001B7C50" w:rsidRDefault="00703D08" w:rsidP="00703D08">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4E25BB2" w14:textId="77777777" w:rsidR="00703D08" w:rsidRPr="001B7C50" w:rsidRDefault="00703D08" w:rsidP="00703D08">
      <w:pPr>
        <w:pStyle w:val="NO"/>
        <w:rPr>
          <w:lang w:eastAsia="zh-CN"/>
        </w:rPr>
      </w:pPr>
      <w:r w:rsidRPr="001B7C50">
        <w:rPr>
          <w:lang w:eastAsia="zh-CN"/>
        </w:rPr>
        <w:t>NOTE 1:</w:t>
      </w:r>
      <w:r w:rsidRPr="001B7C50">
        <w:rPr>
          <w:lang w:eastAsia="zh-CN"/>
        </w:rPr>
        <w:tab/>
        <w:t>NRF can be colocated together with SCP e.g. for communication option D, depicted in Annex E.</w:t>
      </w:r>
    </w:p>
    <w:p w14:paraId="0AE4956F" w14:textId="77777777" w:rsidR="00703D08" w:rsidRPr="001B7C50" w:rsidRDefault="00703D08" w:rsidP="00703D08">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7E4567A9" w14:textId="77777777" w:rsidR="00703D08" w:rsidRPr="001B7C50" w:rsidRDefault="00703D08" w:rsidP="00703D08">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47A6C245" w14:textId="77777777" w:rsidR="00703D08" w:rsidRPr="001B7C50" w:rsidRDefault="00703D08" w:rsidP="00703D08">
      <w:pPr>
        <w:rPr>
          <w:lang w:eastAsia="zh-CN"/>
        </w:rPr>
      </w:pPr>
      <w:r w:rsidRPr="001B7C50">
        <w:rPr>
          <w:lang w:eastAsia="zh-CN"/>
        </w:rPr>
        <w:t>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63779EEA" w14:textId="77777777" w:rsidR="00703D08" w:rsidRPr="001B7C50" w:rsidRDefault="00703D08" w:rsidP="00703D08">
      <w:pPr>
        <w:rPr>
          <w:lang w:eastAsia="zh-CN"/>
        </w:rPr>
      </w:pPr>
      <w:r w:rsidRPr="001B7C50">
        <w:rPr>
          <w:lang w:eastAsia="zh-CN"/>
        </w:rPr>
        <w:t>In the case of Indirect Communication, a NF Service Consumer employs an SCP which routes the request to the intended target of the request.</w:t>
      </w:r>
    </w:p>
    <w:p w14:paraId="7F186CA4" w14:textId="77777777" w:rsidR="00703D08" w:rsidRPr="001B7C50" w:rsidRDefault="00703D08" w:rsidP="00703D08">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70CD686" w14:textId="77777777" w:rsidR="00703D08" w:rsidRPr="001B7C50" w:rsidRDefault="00703D08" w:rsidP="00703D08">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28EB1C3" w14:textId="77777777" w:rsidR="00703D08" w:rsidRPr="001B7C50" w:rsidRDefault="00703D08" w:rsidP="00703D08">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74672EF" w14:textId="77777777" w:rsidR="00703D08" w:rsidRPr="001B7C50" w:rsidRDefault="00703D08" w:rsidP="00703D08">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14B426A6" w14:textId="77777777" w:rsidR="00703D08" w:rsidRPr="001B7C50" w:rsidRDefault="00703D08" w:rsidP="00703D08">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5E3B7064" w14:textId="77777777" w:rsidR="00703D08" w:rsidRPr="001B7C50" w:rsidRDefault="00703D08" w:rsidP="00703D08">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9538E1C" w14:textId="77777777" w:rsidR="00703D08" w:rsidRPr="001B7C50" w:rsidRDefault="00703D08" w:rsidP="00703D08">
      <w:pPr>
        <w:rPr>
          <w:lang w:eastAsia="zh-CN"/>
        </w:rPr>
      </w:pPr>
      <w:r w:rsidRPr="001B7C50">
        <w:rPr>
          <w:lang w:eastAsia="zh-CN"/>
        </w:rPr>
        <w:lastRenderedPageBreak/>
        <w:t>In both the cases above, the requester NF may use the information from a valid cached discovery result for subsequent selections (i.e. the requester NF does not need to trigger a new NF discovery procedure to perform the selection).</w:t>
      </w:r>
    </w:p>
    <w:p w14:paraId="057FA397" w14:textId="77777777" w:rsidR="00703D08" w:rsidRPr="001B7C50" w:rsidRDefault="00703D08" w:rsidP="00703D08">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CB37C0D" w14:textId="77777777" w:rsidR="00703D08" w:rsidRPr="001B7C50" w:rsidRDefault="00703D08" w:rsidP="00703D08">
      <w:pPr>
        <w:pStyle w:val="NO"/>
        <w:rPr>
          <w:lang w:eastAsia="zh-CN"/>
        </w:rPr>
      </w:pPr>
      <w:r w:rsidRPr="001B7C50">
        <w:rPr>
          <w:lang w:eastAsia="zh-CN"/>
        </w:rPr>
        <w:t>NOTE 4:</w:t>
      </w:r>
      <w:r w:rsidRPr="001B7C50">
        <w:rPr>
          <w:lang w:eastAsia="zh-CN"/>
        </w:rPr>
        <w:tab/>
        <w:t>In a given PLMN, Direct Communication, Indirect Communication, or both may apply.</w:t>
      </w:r>
    </w:p>
    <w:p w14:paraId="5CAAA7EF" w14:textId="77777777" w:rsidR="00703D08" w:rsidRPr="001B7C50" w:rsidRDefault="00703D08" w:rsidP="00703D08">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19F951EB" w14:textId="6E95E371" w:rsidR="00703D08" w:rsidRPr="001B7C50" w:rsidRDefault="00703D08" w:rsidP="00703D08">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96" w:author="Ericsson_CQ" w:date="2024-01-08T09:56:00Z">
        <w:r w:rsidR="001914F0">
          <w:t>T</w:t>
        </w:r>
      </w:ins>
      <w:ins w:id="97" w:author="Nokia" w:date="2024-01-08T10:35:00Z">
        <w:r w:rsidR="00FC78F0" w:rsidRPr="00FC78F0">
          <w:t xml:space="preserve">he </w:t>
        </w:r>
      </w:ins>
      <w:ins w:id="98" w:author="Ericsson_CQ" w:date="2024-01-08T09:56:00Z">
        <w:r w:rsidR="001914F0">
          <w:t>remote PLMN NRF</w:t>
        </w:r>
        <w:r w:rsidR="00D5052D">
          <w:t xml:space="preserve"> (i</w:t>
        </w:r>
      </w:ins>
      <w:ins w:id="99" w:author="Ericsson_CQ" w:date="2024-01-08T09:57:00Z">
        <w:r w:rsidR="00D5052D">
          <w:t xml:space="preserve">.e. </w:t>
        </w:r>
      </w:ins>
      <w:ins w:id="100" w:author="Nokia" w:date="2024-01-08T10:35:00Z">
        <w:r w:rsidR="00FC78F0" w:rsidRPr="00FC78F0">
          <w:t>HPLMN NRF</w:t>
        </w:r>
      </w:ins>
      <w:ins w:id="101" w:author="Ericsson_CQ" w:date="2024-01-08T09:57:00Z">
        <w:r w:rsidR="00D5052D">
          <w:t>)</w:t>
        </w:r>
      </w:ins>
      <w:ins w:id="102" w:author="Nokia" w:date="2024-01-08T10:35:00Z">
        <w:r w:rsidR="00FC78F0" w:rsidRPr="00FC78F0">
          <w:t xml:space="preserve"> may further interact with the target PLMN NRF </w:t>
        </w:r>
      </w:ins>
      <w:ins w:id="103" w:author="Ericsson_CQ" w:date="2024-01-08T09:58:00Z">
        <w:r w:rsidR="00D5052D">
          <w:t>as specified in clause 6.2.6.1</w:t>
        </w:r>
      </w:ins>
      <w:ins w:id="104" w:author="Nokia" w:date="2024-01-08T10:35:00Z">
        <w:r w:rsidR="00FC78F0" w:rsidRPr="00FC78F0">
          <w:t>.</w:t>
        </w:r>
      </w:ins>
      <w:ins w:id="105" w:author="Ericsson_CQ" w:date="2024-01-08T09:51:00Z">
        <w:r w:rsidR="0097655A">
          <w:t xml:space="preserve"> </w:t>
        </w:r>
      </w:ins>
      <w:r w:rsidRPr="001B7C50">
        <w:t>The NF/NF service discovery procedure across PLMNs is specified in clause 4.17.5 of TS</w:t>
      </w:r>
      <w:r>
        <w:t> </w:t>
      </w:r>
      <w:r w:rsidRPr="001B7C50">
        <w:t>23.502</w:t>
      </w:r>
      <w:r>
        <w:t> </w:t>
      </w:r>
      <w:r w:rsidRPr="001B7C50">
        <w:t>[3].</w:t>
      </w:r>
    </w:p>
    <w:p w14:paraId="0CC872E6" w14:textId="77777777" w:rsidR="00703D08" w:rsidRPr="001B7C50" w:rsidRDefault="00703D08" w:rsidP="00703D08">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0ECA2D2" w14:textId="77777777" w:rsidR="00703D08" w:rsidRPr="001B7C50" w:rsidRDefault="00703D08" w:rsidP="00703D08">
      <w:r w:rsidRPr="001B7C50">
        <w:t>For topology hiding, see clause 6.2.17.</w:t>
      </w:r>
    </w:p>
    <w:bookmarkEnd w:id="85"/>
    <w:bookmarkEnd w:id="86"/>
    <w:bookmarkEnd w:id="87"/>
    <w:bookmarkEnd w:id="88"/>
    <w:bookmarkEnd w:id="89"/>
    <w:bookmarkEnd w:id="90"/>
    <w:bookmarkEnd w:id="91"/>
    <w:p w14:paraId="71EE3DD8" w14:textId="7F77D8AC" w:rsidR="000C594E" w:rsidRPr="001B7C50" w:rsidDel="000C594E" w:rsidRDefault="000C594E" w:rsidP="00E34EC5">
      <w:pPr>
        <w:rPr>
          <w:del w:id="106" w:author="Nokia" w:date="2024-01-08T10:35:00Z"/>
        </w:rPr>
      </w:pPr>
    </w:p>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02EEFA" w14:textId="77777777" w:rsidR="00830930" w:rsidRPr="001B7C50" w:rsidRDefault="00830930" w:rsidP="00830930">
      <w:pPr>
        <w:pStyle w:val="Heading3"/>
      </w:pPr>
      <w:bookmarkStart w:id="107" w:name="_Toc153799307"/>
      <w:r w:rsidRPr="001B7C50">
        <w:t>6.3.2</w:t>
      </w:r>
      <w:r w:rsidRPr="001B7C50">
        <w:tab/>
        <w:t>SMF discovery and selection</w:t>
      </w:r>
      <w:bookmarkEnd w:id="107"/>
    </w:p>
    <w:p w14:paraId="6696B8CC" w14:textId="77777777" w:rsidR="00830930" w:rsidRPr="001B7C50" w:rsidRDefault="00830930" w:rsidP="0083093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3F3C4AFE" w14:textId="77777777" w:rsidR="00830930" w:rsidRPr="001B7C50" w:rsidRDefault="00830930" w:rsidP="00830930">
      <w:r w:rsidRPr="001B7C50">
        <w:t>The SMF discovery and selection functionality follows the principles stated in clause 6.3.1.</w:t>
      </w:r>
    </w:p>
    <w:p w14:paraId="0715C6CC" w14:textId="77777777" w:rsidR="00830930" w:rsidRPr="001B7C50" w:rsidRDefault="00830930" w:rsidP="0083093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9782F63" w14:textId="77777777" w:rsidR="00830930" w:rsidRPr="001B7C50" w:rsidRDefault="00830930" w:rsidP="00830930">
      <w:pPr>
        <w:pStyle w:val="NO"/>
      </w:pPr>
      <w:r w:rsidRPr="001B7C50">
        <w:t>NOTE 1:</w:t>
      </w:r>
      <w:r w:rsidRPr="001B7C50">
        <w:tab/>
        <w:t>Protocol aspects of the access to NRF are specified in TS</w:t>
      </w:r>
      <w:r>
        <w:t> </w:t>
      </w:r>
      <w:r w:rsidRPr="001B7C50">
        <w:t>29.510</w:t>
      </w:r>
      <w:r>
        <w:t> </w:t>
      </w:r>
      <w:r w:rsidRPr="001B7C50">
        <w:t>[58].</w:t>
      </w:r>
    </w:p>
    <w:p w14:paraId="42BEDA68" w14:textId="77777777" w:rsidR="00830930" w:rsidRPr="001B7C50" w:rsidRDefault="00830930" w:rsidP="00830930">
      <w:r w:rsidRPr="001B7C50">
        <w:t>The SMF selection functionality is applicable to both 3GPP access and non-3GPP access.</w:t>
      </w:r>
    </w:p>
    <w:p w14:paraId="2ECDA1C6" w14:textId="77777777" w:rsidR="00830930" w:rsidRPr="001B7C50" w:rsidRDefault="00830930" w:rsidP="00830930">
      <w:r w:rsidRPr="001B7C50">
        <w:t>The SMF selection for Emergency services is described in clause 5.16.4.5.</w:t>
      </w:r>
    </w:p>
    <w:p w14:paraId="21C3E22D" w14:textId="77777777" w:rsidR="00830930" w:rsidRPr="001B7C50" w:rsidRDefault="00830930" w:rsidP="00830930">
      <w:r w:rsidRPr="001B7C50">
        <w:t>The following factors may be considered during the SMF selection:</w:t>
      </w:r>
    </w:p>
    <w:p w14:paraId="72C8A97E" w14:textId="5D9CC54E" w:rsidR="00830930" w:rsidRPr="001B7C50" w:rsidRDefault="00830930" w:rsidP="00830930">
      <w:pPr>
        <w:pStyle w:val="B1"/>
      </w:pPr>
      <w:r w:rsidRPr="001B7C50">
        <w:t>a)</w:t>
      </w:r>
      <w:r w:rsidRPr="001B7C50">
        <w:tab/>
        <w:t xml:space="preserve">Selected Data Network Name (DNN). </w:t>
      </w:r>
      <w:ins w:id="108" w:author="Ericsson_CQ" w:date="2024-01-09T09:13:00Z">
        <w:r w:rsidR="00430772" w:rsidRPr="007B53B9">
          <w:t xml:space="preserve">The formulation of the </w:t>
        </w:r>
        <w:r w:rsidR="0031345C" w:rsidRPr="007B53B9">
          <w:t>DNN considers the information provided in f) below.</w:t>
        </w:r>
        <w:r w:rsidR="0031345C">
          <w:t xml:space="preserve"> </w:t>
        </w:r>
      </w:ins>
      <w:r w:rsidRPr="001B7C50">
        <w:t>In the case of the home routed roaming, the DNN is not applied for the V-SMF selection.</w:t>
      </w:r>
    </w:p>
    <w:p w14:paraId="171B3C1D" w14:textId="77777777" w:rsidR="00830930" w:rsidRPr="001B7C50" w:rsidRDefault="00830930" w:rsidP="00830930">
      <w:pPr>
        <w:pStyle w:val="B1"/>
      </w:pPr>
      <w:r w:rsidRPr="001B7C50">
        <w:t>b)</w:t>
      </w:r>
      <w:r w:rsidRPr="001B7C50">
        <w:tab/>
        <w:t>S-NSSAI of the HPLMN (for non-roaming and home-routed roaming scenarios), and S-NSSAI of the VPLMN (for roaming with local breakout and home-routed roaming scenarios).</w:t>
      </w:r>
    </w:p>
    <w:p w14:paraId="0ADDE966" w14:textId="77777777" w:rsidR="00830930" w:rsidRPr="001B7C50" w:rsidRDefault="00830930" w:rsidP="00830930">
      <w:pPr>
        <w:pStyle w:val="B1"/>
      </w:pPr>
      <w:r w:rsidRPr="001B7C50">
        <w:t>c)</w:t>
      </w:r>
      <w:r w:rsidRPr="001B7C50">
        <w:tab/>
        <w:t>NSI-ID.</w:t>
      </w:r>
    </w:p>
    <w:p w14:paraId="7E4F9EC1" w14:textId="77777777" w:rsidR="00830930" w:rsidRPr="001B7C50" w:rsidRDefault="00830930" w:rsidP="00830930">
      <w:pPr>
        <w:pStyle w:val="NO"/>
      </w:pPr>
      <w:r w:rsidRPr="001B7C50">
        <w:t>NOTE 2:</w:t>
      </w:r>
      <w:r w:rsidRPr="001B7C50">
        <w:tab/>
        <w:t>The use of NSI -ID in the network is optional and depends on the deployment choices of the operator. If used, the NSI ID is associated with S-NSSAI.</w:t>
      </w:r>
    </w:p>
    <w:p w14:paraId="4F8A54DD" w14:textId="77777777" w:rsidR="00830930" w:rsidRPr="001B7C50" w:rsidRDefault="00830930" w:rsidP="00830930">
      <w:pPr>
        <w:pStyle w:val="B1"/>
      </w:pPr>
      <w:r w:rsidRPr="001B7C50">
        <w:t>d)</w:t>
      </w:r>
      <w:r w:rsidRPr="001B7C50">
        <w:tab/>
        <w:t>Access technology being used by the UE.</w:t>
      </w:r>
    </w:p>
    <w:p w14:paraId="08E67AC7" w14:textId="77777777" w:rsidR="00830930" w:rsidRPr="001B7C50" w:rsidRDefault="00830930" w:rsidP="00830930">
      <w:pPr>
        <w:pStyle w:val="B1"/>
      </w:pPr>
      <w:r w:rsidRPr="001B7C50">
        <w:lastRenderedPageBreak/>
        <w:t>e)</w:t>
      </w:r>
      <w:r w:rsidRPr="001B7C50">
        <w:tab/>
        <w:t>Support for Control Plane CIoT 5GS Optimisation.</w:t>
      </w:r>
    </w:p>
    <w:p w14:paraId="0D00EBA1" w14:textId="77777777" w:rsidR="00830930" w:rsidRPr="001B7C50" w:rsidRDefault="00830930" w:rsidP="00830930">
      <w:pPr>
        <w:pStyle w:val="B1"/>
      </w:pPr>
      <w:r w:rsidRPr="001B7C50">
        <w:t>f)</w:t>
      </w:r>
      <w:r w:rsidRPr="001B7C50">
        <w:tab/>
        <w:t>Subscription information from UDM, e.g.</w:t>
      </w:r>
    </w:p>
    <w:p w14:paraId="775C2FF7" w14:textId="77777777" w:rsidR="00830930" w:rsidRPr="001B7C50" w:rsidRDefault="00830930" w:rsidP="00830930">
      <w:pPr>
        <w:pStyle w:val="B2"/>
      </w:pPr>
      <w:r w:rsidRPr="001B7C50">
        <w:t>-</w:t>
      </w:r>
      <w:r w:rsidRPr="001B7C50">
        <w:tab/>
        <w:t>per DNN: whether LBO roaming is allowed.</w:t>
      </w:r>
    </w:p>
    <w:p w14:paraId="26A90494" w14:textId="77777777" w:rsidR="00830930" w:rsidRDefault="00830930" w:rsidP="00830930">
      <w:pPr>
        <w:pStyle w:val="B2"/>
      </w:pPr>
      <w:r>
        <w:t>-</w:t>
      </w:r>
      <w:r>
        <w:tab/>
        <w:t>per DNN: whether HR-SBO roaming is allowed.</w:t>
      </w:r>
    </w:p>
    <w:p w14:paraId="3D216055" w14:textId="77777777" w:rsidR="00830930" w:rsidRPr="001B7C50" w:rsidRDefault="00830930" w:rsidP="00830930">
      <w:pPr>
        <w:pStyle w:val="B2"/>
      </w:pPr>
      <w:r w:rsidRPr="001B7C50">
        <w:t>-</w:t>
      </w:r>
      <w:r w:rsidRPr="001B7C50">
        <w:tab/>
        <w:t>per S-NSSAI: the subscribed DNN(s).</w:t>
      </w:r>
    </w:p>
    <w:p w14:paraId="44796A0E" w14:textId="77777777" w:rsidR="00830930" w:rsidRPr="001B7C50" w:rsidRDefault="00830930" w:rsidP="00830930">
      <w:pPr>
        <w:pStyle w:val="B2"/>
      </w:pPr>
      <w:r w:rsidRPr="001B7C50">
        <w:t>-</w:t>
      </w:r>
      <w:r w:rsidRPr="001B7C50">
        <w:tab/>
        <w:t>per (S-NSSAI, subscribed DNN): whether LBO roaming is allowed.</w:t>
      </w:r>
    </w:p>
    <w:p w14:paraId="00E67860" w14:textId="77777777" w:rsidR="00830930" w:rsidRDefault="00830930" w:rsidP="00830930">
      <w:pPr>
        <w:pStyle w:val="B2"/>
      </w:pPr>
      <w:r>
        <w:t>-</w:t>
      </w:r>
      <w:r>
        <w:tab/>
        <w:t>per (S-NSSAI, subscribed DNN): whether HR-SBO roaming is allowed.</w:t>
      </w:r>
    </w:p>
    <w:p w14:paraId="24A4B3D3" w14:textId="77777777" w:rsidR="00830930" w:rsidRPr="001B7C50" w:rsidRDefault="00830930" w:rsidP="00830930">
      <w:pPr>
        <w:pStyle w:val="B2"/>
      </w:pPr>
      <w:r w:rsidRPr="001B7C50">
        <w:t>-</w:t>
      </w:r>
      <w:r w:rsidRPr="001B7C50">
        <w:tab/>
        <w:t>per (S-NSSAI, subscribed DNN): whether EPC interworking is supported.</w:t>
      </w:r>
    </w:p>
    <w:p w14:paraId="5D935AED" w14:textId="77777777" w:rsidR="00830930" w:rsidRPr="001B7C50" w:rsidRDefault="00830930" w:rsidP="00830930">
      <w:pPr>
        <w:pStyle w:val="B2"/>
      </w:pPr>
      <w:r w:rsidRPr="001B7C50">
        <w:t>-</w:t>
      </w:r>
      <w:r w:rsidRPr="001B7C50">
        <w:tab/>
        <w:t>per (S-NSSAI, subscribed DNN): whether selecting the same SMF for all PDU sessions to the same S-NSSAI and DNN is required.</w:t>
      </w:r>
    </w:p>
    <w:p w14:paraId="7914210E" w14:textId="77777777" w:rsidR="00830930" w:rsidRDefault="00830930" w:rsidP="00830930">
      <w:pPr>
        <w:pStyle w:val="B2"/>
        <w:rPr>
          <w:ins w:id="109" w:author="Ericsson_CQ" w:date="2024-01-08T10:01:00Z"/>
        </w:rPr>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3D8E1F3" w14:textId="283058CE" w:rsidR="00D5052D" w:rsidRDefault="00D5052D" w:rsidP="00D5052D">
      <w:pPr>
        <w:pStyle w:val="B2"/>
        <w:rPr>
          <w:ins w:id="110" w:author="Ericsson_CQ" w:date="2024-01-08T10:01:00Z"/>
        </w:rPr>
      </w:pPr>
      <w:ins w:id="111" w:author="Ericsson_CQ" w:date="2024-01-08T10:01:00Z">
        <w:r w:rsidRPr="001B7C50">
          <w:t>-</w:t>
        </w:r>
        <w:r w:rsidRPr="001B7C50">
          <w:tab/>
          <w:t>per (S-</w:t>
        </w:r>
        <w:proofErr w:type="spellStart"/>
        <w:r w:rsidRPr="001B7C50">
          <w:t>NSSAI</w:t>
        </w:r>
        <w:proofErr w:type="spellEnd"/>
        <w:r w:rsidRPr="001B7C50">
          <w:t xml:space="preserve">, subscribed </w:t>
        </w:r>
        <w:proofErr w:type="spellStart"/>
        <w:r w:rsidRPr="001B7C50">
          <w:t>DNN</w:t>
        </w:r>
        <w:proofErr w:type="spellEnd"/>
        <w:r w:rsidRPr="001B7C50">
          <w:t xml:space="preserve">): </w:t>
        </w:r>
        <w:del w:id="112" w:author="Haris Zisimopoulos" w:date="2024-01-18T11:26:00Z">
          <w:r w:rsidDel="00511025">
            <w:delText>a</w:delText>
          </w:r>
        </w:del>
      </w:ins>
      <w:ins w:id="113" w:author="Haris Zisimopoulos" w:date="2024-01-18T11:26:00Z">
        <w:r w:rsidR="00511025">
          <w:t>A</w:t>
        </w:r>
      </w:ins>
      <w:ins w:id="114" w:author="Ericsson_CQ" w:date="2024-01-08T10:01:00Z">
        <w:r>
          <w:t xml:space="preserve">dditional </w:t>
        </w:r>
        <w:del w:id="115" w:author="Haris Zisimopoulos" w:date="2024-01-18T11:26:00Z">
          <w:r w:rsidDel="00511025">
            <w:delText>p</w:delText>
          </w:r>
        </w:del>
      </w:ins>
      <w:ins w:id="116" w:author="Haris Zisimopoulos" w:date="2024-01-18T11:26:00Z">
        <w:r w:rsidR="00511025">
          <w:t>P</w:t>
        </w:r>
      </w:ins>
      <w:ins w:id="117" w:author="Ericsson_CQ" w:date="2024-01-08T10:01:00Z">
        <w:r>
          <w:t xml:space="preserve">arameters for </w:t>
        </w:r>
        <w:proofErr w:type="spellStart"/>
        <w:r>
          <w:t>SMF</w:t>
        </w:r>
        <w:proofErr w:type="spellEnd"/>
        <w:r>
          <w:t xml:space="preserve"> selection</w:t>
        </w:r>
      </w:ins>
      <w:ins w:id="118" w:author="Haris Zisimopoulos" w:date="2024-01-18T11:28:00Z">
        <w:r w:rsidR="00025C09">
          <w:t xml:space="preserve"> </w:t>
        </w:r>
        <w:r w:rsidR="00025C09" w:rsidRPr="00025C09">
          <w:t xml:space="preserve">in target </w:t>
        </w:r>
        <w:proofErr w:type="spellStart"/>
        <w:r w:rsidR="00025C09" w:rsidRPr="00025C09">
          <w:t>PLMN</w:t>
        </w:r>
      </w:ins>
      <w:proofErr w:type="spellEnd"/>
      <w:ins w:id="119" w:author="Haris Zisimopoulos" w:date="2024-01-18T11:27:00Z">
        <w:r w:rsidR="00511025">
          <w:t xml:space="preserve"> as defined in TS 23.502 [3]</w:t>
        </w:r>
      </w:ins>
      <w:ins w:id="120" w:author="Ericsson_CQ" w:date="2024-01-08T10:01:00Z">
        <w:del w:id="121" w:author="Haris Zisimopoulos" w:date="2024-01-18T11:27:00Z">
          <w:r w:rsidDel="00511025">
            <w:delText>,</w:delText>
          </w:r>
        </w:del>
      </w:ins>
      <w:ins w:id="122" w:author="Haris Zisimopoulos" w:date="2024-01-18T11:27:00Z">
        <w:r w:rsidR="00511025">
          <w:t xml:space="preserve"> and may include the </w:t>
        </w:r>
      </w:ins>
      <w:ins w:id="123" w:author="Ericsson_CQ" w:date="2024-01-08T10:01:00Z">
        <w:del w:id="124" w:author="Haris Zisimopoulos" w:date="2024-01-18T11:27:00Z">
          <w:r w:rsidDel="00511025">
            <w:delText xml:space="preserve"> e.g.</w:delText>
          </w:r>
        </w:del>
        <w:r>
          <w:t xml:space="preserve"> target network identifier (</w:t>
        </w:r>
        <w:proofErr w:type="gramStart"/>
        <w:r>
          <w:t>i.e.</w:t>
        </w:r>
        <w:proofErr w:type="gramEnd"/>
        <w:r>
          <w:t xml:space="preserve"> </w:t>
        </w:r>
        <w:proofErr w:type="spellStart"/>
        <w:r>
          <w:t>PLMN</w:t>
        </w:r>
        <w:proofErr w:type="spellEnd"/>
        <w:r>
          <w:t xml:space="preserve"> ID</w:t>
        </w:r>
      </w:ins>
      <w:ins w:id="125" w:author="Haris Zisimopoulos" w:date="2024-01-18T11:28:00Z">
        <w:r w:rsidR="00025C09">
          <w:t xml:space="preserve"> of the partner </w:t>
        </w:r>
        <w:proofErr w:type="spellStart"/>
        <w:r w:rsidR="00025C09">
          <w:t>PLMN</w:t>
        </w:r>
      </w:ins>
      <w:proofErr w:type="spellEnd"/>
      <w:ins w:id="126" w:author="Ericsson_CQ" w:date="2024-01-08T10:01:00Z">
        <w:r>
          <w:t xml:space="preserve">), </w:t>
        </w:r>
        <w:commentRangeStart w:id="127"/>
        <w:commentRangeStart w:id="128"/>
        <w:commentRangeStart w:id="129"/>
        <w:r>
          <w:t>locality and optionally with spatial validity condition and time validity information</w:t>
        </w:r>
        <w:r w:rsidRPr="001B7C50">
          <w:t>.</w:t>
        </w:r>
        <w:commentRangeEnd w:id="127"/>
        <w:r>
          <w:rPr>
            <w:rStyle w:val="CommentReference"/>
          </w:rPr>
          <w:commentReference w:id="127"/>
        </w:r>
        <w:commentRangeEnd w:id="128"/>
        <w:r>
          <w:rPr>
            <w:rStyle w:val="CommentReference"/>
          </w:rPr>
          <w:commentReference w:id="128"/>
        </w:r>
      </w:ins>
      <w:commentRangeEnd w:id="129"/>
      <w:r w:rsidR="00B02762">
        <w:rPr>
          <w:rStyle w:val="CommentReference"/>
        </w:rPr>
        <w:commentReference w:id="129"/>
      </w:r>
    </w:p>
    <w:p w14:paraId="61D55DDA" w14:textId="37E2F6E4" w:rsidR="00D5052D" w:rsidRPr="001B7C50" w:rsidRDefault="00D5052D" w:rsidP="00B86761">
      <w:pPr>
        <w:pStyle w:val="NO"/>
        <w:ind w:hanging="568"/>
      </w:pPr>
      <w:ins w:id="130" w:author="Ericsson_CQ" w:date="2024-01-08T10:01:00Z">
        <w:r w:rsidRPr="001B7C50">
          <w:t>NOTE 2:</w:t>
        </w:r>
        <w:r w:rsidRPr="001B7C50">
          <w:tab/>
        </w:r>
        <w:r>
          <w:t>When AMF formulates the NRF query for SMF selection, the target network identifier (i.e. PLMN ID) in subscription data can be used as the Operator Identifier of the DNN parameter and/or as part of the target PLMN list (see more details in TS 29.510 [58])</w:t>
        </w:r>
        <w:r w:rsidRPr="001B7C50">
          <w:t>.</w:t>
        </w:r>
        <w:r>
          <w:t xml:space="preserve"> </w:t>
        </w:r>
      </w:ins>
    </w:p>
    <w:p w14:paraId="14450E46" w14:textId="77777777" w:rsidR="00830930" w:rsidRPr="001B7C50" w:rsidRDefault="00830930" w:rsidP="00830930">
      <w:pPr>
        <w:pStyle w:val="B1"/>
      </w:pPr>
      <w:r w:rsidRPr="001B7C50">
        <w:t>g)</w:t>
      </w:r>
      <w:r w:rsidRPr="001B7C50">
        <w:tab/>
        <w:t>Void.</w:t>
      </w:r>
    </w:p>
    <w:p w14:paraId="38415465" w14:textId="77777777" w:rsidR="00830930" w:rsidRPr="001B7C50" w:rsidRDefault="00830930" w:rsidP="00830930">
      <w:pPr>
        <w:pStyle w:val="B1"/>
      </w:pPr>
      <w:r w:rsidRPr="001B7C50">
        <w:t>h)</w:t>
      </w:r>
      <w:r w:rsidRPr="001B7C50">
        <w:tab/>
        <w:t>Local operator policies.</w:t>
      </w:r>
    </w:p>
    <w:p w14:paraId="3D4F6CAD" w14:textId="77777777" w:rsidR="00830930" w:rsidRPr="001B7C50" w:rsidRDefault="00830930" w:rsidP="00830930">
      <w:pPr>
        <w:pStyle w:val="NO"/>
      </w:pPr>
      <w:r w:rsidRPr="001B7C50">
        <w:t>NOTE 3:</w:t>
      </w:r>
      <w:r w:rsidRPr="001B7C50">
        <w:tab/>
        <w:t>These policies can take into account whether the SMF to be selected is an I-SMF or a V-SMF or a SMF.</w:t>
      </w:r>
    </w:p>
    <w:p w14:paraId="2B08F55A" w14:textId="77777777" w:rsidR="00830930" w:rsidRPr="001B7C50" w:rsidRDefault="00830930" w:rsidP="00830930">
      <w:pPr>
        <w:pStyle w:val="B1"/>
      </w:pPr>
      <w:r w:rsidRPr="001B7C50">
        <w:t>i)</w:t>
      </w:r>
      <w:r w:rsidRPr="001B7C50">
        <w:tab/>
        <w:t>Load conditions of the candidate SMFs.</w:t>
      </w:r>
    </w:p>
    <w:p w14:paraId="11B942A2" w14:textId="77777777" w:rsidR="00830930" w:rsidRPr="001B7C50" w:rsidRDefault="00830930" w:rsidP="0083093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0B3DF887" w14:textId="77777777" w:rsidR="00830930" w:rsidRPr="001B7C50" w:rsidRDefault="00830930" w:rsidP="00830930">
      <w:pPr>
        <w:pStyle w:val="B1"/>
      </w:pPr>
      <w:r w:rsidRPr="001B7C50">
        <w:t>k)</w:t>
      </w:r>
      <w:r w:rsidRPr="001B7C50">
        <w:tab/>
        <w:t>UE location (i.e. TA).</w:t>
      </w:r>
    </w:p>
    <w:p w14:paraId="637404F2" w14:textId="102763AB" w:rsidR="00830930" w:rsidRPr="001B7C50" w:rsidRDefault="00830930" w:rsidP="00830930">
      <w:pPr>
        <w:pStyle w:val="B1"/>
      </w:pPr>
      <w:r w:rsidRPr="001B7C50">
        <w:t>l)</w:t>
      </w:r>
      <w:r w:rsidRPr="001B7C50">
        <w:tab/>
        <w:t>Service Area of the candidate SMFs.</w:t>
      </w:r>
      <w:ins w:id="131" w:author="Ericsson_CQ" w:date="2024-01-09T09:14:00Z">
        <w:r w:rsidR="001A334D">
          <w:t xml:space="preserve"> </w:t>
        </w:r>
        <w:r w:rsidR="001A334D" w:rsidRPr="007B53B9">
          <w:t xml:space="preserve">In case of </w:t>
        </w:r>
        <w:r w:rsidR="001355C4" w:rsidRPr="007B53B9">
          <w:t>SMF seletion in another target PLMN,</w:t>
        </w:r>
      </w:ins>
      <w:ins w:id="132" w:author="Ericsson_CQ" w:date="2024-01-09T09:15:00Z">
        <w:r w:rsidR="004A6B43" w:rsidRPr="007B53B9">
          <w:t xml:space="preserve"> the formulation of the </w:t>
        </w:r>
      </w:ins>
      <w:ins w:id="133" w:author="Ericsson_CQ" w:date="2024-01-09T09:16:00Z">
        <w:r w:rsidR="00B6730E" w:rsidRPr="007B53B9">
          <w:t>target PLMN</w:t>
        </w:r>
      </w:ins>
      <w:ins w:id="134" w:author="Ericsson_CQ" w:date="2024-01-09T09:17:00Z">
        <w:r w:rsidR="00E210D6" w:rsidRPr="007B53B9">
          <w:t xml:space="preserve"> considers the information provided in f)</w:t>
        </w:r>
      </w:ins>
      <w:ins w:id="135" w:author="Ericsson_CQ" w:date="2024-01-09T09:32:00Z">
        <w:r w:rsidR="00FB35BC" w:rsidRPr="007B53B9">
          <w:t xml:space="preserve"> above.</w:t>
        </w:r>
      </w:ins>
    </w:p>
    <w:p w14:paraId="74EE90B4" w14:textId="77777777" w:rsidR="00830930" w:rsidRPr="001B7C50" w:rsidRDefault="00830930" w:rsidP="00830930">
      <w:pPr>
        <w:pStyle w:val="B1"/>
      </w:pPr>
      <w:r w:rsidRPr="001B7C50">
        <w:t>m)</w:t>
      </w:r>
      <w:r w:rsidRPr="001B7C50">
        <w:tab/>
        <w:t>Capability of the SMF to support a MA PDU Session.</w:t>
      </w:r>
    </w:p>
    <w:p w14:paraId="7F322C98" w14:textId="77777777" w:rsidR="00830930" w:rsidRPr="001B7C50" w:rsidRDefault="00830930" w:rsidP="00830930">
      <w:pPr>
        <w:pStyle w:val="B1"/>
      </w:pPr>
      <w:r w:rsidRPr="001B7C50">
        <w:t>n)</w:t>
      </w:r>
      <w:r w:rsidRPr="001B7C50">
        <w:tab/>
        <w:t>If interworking with EPS is required.</w:t>
      </w:r>
    </w:p>
    <w:p w14:paraId="42E5AFF1" w14:textId="77777777" w:rsidR="00830930" w:rsidRPr="001B7C50" w:rsidRDefault="00830930" w:rsidP="00830930">
      <w:pPr>
        <w:pStyle w:val="B1"/>
      </w:pPr>
      <w:r w:rsidRPr="001B7C50">
        <w:t>o)</w:t>
      </w:r>
      <w:r w:rsidRPr="001B7C50">
        <w:tab/>
        <w:t>Preference of V-SMF support. This is applicable only for V-SMF selection in the case of home routed roaming.</w:t>
      </w:r>
    </w:p>
    <w:p w14:paraId="009B799C" w14:textId="77777777" w:rsidR="00830930" w:rsidRPr="001B7C50" w:rsidRDefault="00830930" w:rsidP="00830930">
      <w:pPr>
        <w:pStyle w:val="B1"/>
      </w:pPr>
      <w:r w:rsidRPr="001B7C50">
        <w:t>p)</w:t>
      </w:r>
      <w:r w:rsidRPr="001B7C50">
        <w:tab/>
        <w:t>Target DNAI.</w:t>
      </w:r>
    </w:p>
    <w:p w14:paraId="67950CF8" w14:textId="77777777" w:rsidR="00830930" w:rsidRPr="001B7C50" w:rsidRDefault="00830930" w:rsidP="00830930">
      <w:pPr>
        <w:pStyle w:val="B1"/>
      </w:pPr>
      <w:r w:rsidRPr="001B7C50">
        <w:t>q)</w:t>
      </w:r>
      <w:r w:rsidRPr="001B7C50">
        <w:tab/>
        <w:t>Capability of the SMF to support User Plane Remote Provisioning (see clause 5.30.2.10.4.3).</w:t>
      </w:r>
    </w:p>
    <w:p w14:paraId="5C1F61E1" w14:textId="77777777" w:rsidR="00830930" w:rsidRPr="001B7C50" w:rsidRDefault="00830930" w:rsidP="00830930">
      <w:pPr>
        <w:pStyle w:val="B1"/>
      </w:pPr>
      <w:r w:rsidRPr="001B7C50">
        <w:t>r)</w:t>
      </w:r>
      <w:r w:rsidRPr="001B7C50">
        <w:tab/>
        <w:t>Supported DNAI list.</w:t>
      </w:r>
    </w:p>
    <w:p w14:paraId="3AFAED99" w14:textId="77777777" w:rsidR="00830930" w:rsidRPr="001B7C50" w:rsidRDefault="00830930" w:rsidP="00830930">
      <w:pPr>
        <w:pStyle w:val="B1"/>
      </w:pPr>
      <w:r>
        <w:t>s)</w:t>
      </w:r>
      <w:r>
        <w:tab/>
        <w:t>HR-SBO support (according to clause 6.7 of TS 23.548 [130]).</w:t>
      </w:r>
    </w:p>
    <w:p w14:paraId="4779DFE5" w14:textId="77777777" w:rsidR="00830930" w:rsidRPr="001B7C50" w:rsidRDefault="00830930" w:rsidP="00830930">
      <w:pPr>
        <w:pStyle w:val="B1"/>
      </w:pPr>
      <w:r>
        <w:t>t)</w:t>
      </w:r>
      <w:r>
        <w:tab/>
        <w:t>Capability of the SMF (V-SMF and H-SMF) to support non-3GPP access path switching.</w:t>
      </w:r>
    </w:p>
    <w:p w14:paraId="298F41D0" w14:textId="77777777" w:rsidR="00830930" w:rsidRPr="001B7C50" w:rsidRDefault="00830930" w:rsidP="0083093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77DC986F" w14:textId="77777777" w:rsidR="00830930" w:rsidRPr="001B7C50" w:rsidRDefault="00830930" w:rsidP="00830930">
      <w:r w:rsidRPr="001B7C50">
        <w:t>In the case of delegated discovery, the AMF, shall send all the available factors a)-d), k) and n) to the SCP.</w:t>
      </w:r>
    </w:p>
    <w:p w14:paraId="64D0CC4A" w14:textId="77777777" w:rsidR="00830930" w:rsidRPr="001B7C50" w:rsidRDefault="00830930" w:rsidP="00830930">
      <w:r w:rsidRPr="001B7C50">
        <w:lastRenderedPageBreak/>
        <w:t>In addition, the AMF may indicate to the SCP which NRF to use (in the case of NRF dedicated to the target slice).</w:t>
      </w:r>
    </w:p>
    <w:p w14:paraId="393A175D" w14:textId="77777777" w:rsidR="00830930" w:rsidRPr="001B7C50" w:rsidRDefault="00830930" w:rsidP="00830930">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049F1485" w14:textId="77777777" w:rsidR="00830930" w:rsidRPr="001B7C50" w:rsidRDefault="00830930" w:rsidP="0083093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5E2DB9A" w14:textId="77777777" w:rsidR="00830930" w:rsidRDefault="00830930" w:rsidP="00830930">
      <w:r>
        <w:t>If the HR-SBO roaming is allowed for the PDU Session, the DNN is also considered for V-SMF selection.</w:t>
      </w:r>
    </w:p>
    <w:p w14:paraId="4B0F8002" w14:textId="77777777" w:rsidR="00830930" w:rsidRPr="001B7C50" w:rsidRDefault="00830930" w:rsidP="0083093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CAE9722" w14:textId="77777777" w:rsidR="00830930" w:rsidRPr="001B7C50" w:rsidRDefault="00830930" w:rsidP="0083093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0E8B4FD" w14:textId="77777777" w:rsidR="00830930" w:rsidRPr="001B7C50" w:rsidRDefault="00830930" w:rsidP="00830930">
      <w:pPr>
        <w:pStyle w:val="B1"/>
      </w:pPr>
      <w:r w:rsidRPr="001B7C50">
        <w:t>-</w:t>
      </w:r>
      <w:r w:rsidRPr="001B7C50">
        <w:tab/>
        <w:t>If the AMF does discovery, the SMF selection functionality in AMF selects an SMF from the VPLMN.</w:t>
      </w:r>
    </w:p>
    <w:p w14:paraId="3A742C3F" w14:textId="77777777" w:rsidR="00830930" w:rsidRPr="001B7C50" w:rsidRDefault="00830930" w:rsidP="00830930">
      <w:pPr>
        <w:pStyle w:val="B1"/>
      </w:pPr>
      <w:r w:rsidRPr="001B7C50">
        <w:t>-</w:t>
      </w:r>
      <w:r w:rsidRPr="001B7C50">
        <w:tab/>
        <w:t>If delegated discovery is used, the SCP selects an SMF from the VPLMN.</w:t>
      </w:r>
    </w:p>
    <w:p w14:paraId="15D23AAA" w14:textId="77777777" w:rsidR="00830930" w:rsidRPr="001B7C50" w:rsidRDefault="00830930" w:rsidP="00830930">
      <w:r w:rsidRPr="001B7C50">
        <w:t>If an SMF in the VPLMN cannot be derived for the DNN and S-NSSAI of the VPLMN, or if the subscription does not allow for handling the PDU Session in the VPLMN using LBO, then the following applies:</w:t>
      </w:r>
    </w:p>
    <w:p w14:paraId="3D215410" w14:textId="77777777" w:rsidR="00830930" w:rsidRPr="001B7C50" w:rsidRDefault="00830930" w:rsidP="00830930">
      <w:pPr>
        <w:pStyle w:val="B1"/>
      </w:pPr>
      <w:r w:rsidRPr="001B7C50">
        <w:t>-</w:t>
      </w:r>
      <w:r w:rsidRPr="001B7C50">
        <w:tab/>
        <w:t>If the AMF does discovery, both an SMF in VPLMN and an SMF in HPLMN are selected, and the DNN and S-NSSAI of the HPLMN is used to derive an SMF identifier from the HPLMN.</w:t>
      </w:r>
    </w:p>
    <w:p w14:paraId="42A2CE84" w14:textId="77777777" w:rsidR="00830930" w:rsidRPr="001B7C50" w:rsidRDefault="00830930" w:rsidP="00830930">
      <w:pPr>
        <w:pStyle w:val="B1"/>
      </w:pPr>
      <w:r w:rsidRPr="001B7C50">
        <w:t>-</w:t>
      </w:r>
      <w:r w:rsidRPr="001B7C50">
        <w:tab/>
        <w:t>If delegated discovery is used:</w:t>
      </w:r>
    </w:p>
    <w:p w14:paraId="7AD97C96" w14:textId="77777777" w:rsidR="00830930" w:rsidRPr="001B7C50" w:rsidRDefault="00830930" w:rsidP="00830930">
      <w:pPr>
        <w:pStyle w:val="B2"/>
      </w:pPr>
      <w:r w:rsidRPr="001B7C50">
        <w:t>-</w:t>
      </w:r>
      <w:r w:rsidRPr="001B7C50">
        <w:tab/>
        <w:t>The AMF performs discovery and selection of H-SMF from NRF. The AMF may indicate the maximum number of H-SMF instances to be returned from NRF, i.e. SMF selection at NRF.</w:t>
      </w:r>
    </w:p>
    <w:p w14:paraId="048D7025" w14:textId="77777777" w:rsidR="00830930" w:rsidRPr="001B7C50" w:rsidRDefault="00830930" w:rsidP="00830930">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113F36A" w14:textId="77777777" w:rsidR="00830930" w:rsidRPr="001B7C50" w:rsidRDefault="00830930" w:rsidP="00830930">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356DF749" w14:textId="77777777" w:rsidR="00830930" w:rsidRPr="001B7C50" w:rsidRDefault="00830930" w:rsidP="0083093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6B473D3" w14:textId="77777777" w:rsidR="00830930" w:rsidRPr="001B7C50" w:rsidRDefault="00830930" w:rsidP="0083093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3CC4A5B" w14:textId="23B12141" w:rsidR="00830930" w:rsidRPr="001B7C50" w:rsidRDefault="00830930" w:rsidP="00830930">
      <w:r w:rsidRPr="001B7C50">
        <w:t>The AMF selects SMF(s) considering support for CIoT 5GS optimisations (e.g. Control Plane CIoT 5GS Optimisation).</w:t>
      </w:r>
    </w:p>
    <w:p w14:paraId="2F4D63B2" w14:textId="77777777" w:rsidR="00830930" w:rsidRPr="001B7C50" w:rsidRDefault="00830930" w:rsidP="00830930">
      <w:r w:rsidRPr="001B7C50">
        <w:lastRenderedPageBreak/>
        <w:t>In the case of onboarding of UEs for SNPNs, when the UE is registered for SNPN onboarding the AMF selects SMF(s) of Onboarding Network considering the Capability of SMF to support User Plane Remote Provisioning.</w:t>
      </w:r>
    </w:p>
    <w:p w14:paraId="46F666F3" w14:textId="77777777" w:rsidR="00830930" w:rsidRPr="001B7C50" w:rsidRDefault="00830930" w:rsidP="00830930">
      <w:r w:rsidRPr="001B7C50">
        <w:t>Additional details of AMF selection of an I-SMF are described in clause 5.34.</w:t>
      </w:r>
    </w:p>
    <w:p w14:paraId="75D85676" w14:textId="77777777" w:rsidR="00830930" w:rsidRPr="001B7C50" w:rsidRDefault="00830930" w:rsidP="00830930">
      <w:r w:rsidRPr="001B7C50">
        <w:t>In the case of home routed scenario, the AMF selects a new V-SMF if it determines that the current V-SMF cannot serve the UE location. The selection/relocation is same as an I-SMF selection/relocation as described in clause 5.34.</w:t>
      </w:r>
    </w:p>
    <w:bookmarkEnd w:id="33"/>
    <w:bookmarkEnd w:id="34"/>
    <w:bookmarkEnd w:id="35"/>
    <w:bookmarkEnd w:id="36"/>
    <w:bookmarkEnd w:id="37"/>
    <w:bookmarkEnd w:id="38"/>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Nokia" w:date="2024-01-08T10:38:00Z" w:initials="SG">
    <w:p w14:paraId="34094D4C" w14:textId="7A429416" w:rsidR="00D5052D" w:rsidRDefault="00D5052D" w:rsidP="00D5052D">
      <w:pPr>
        <w:pStyle w:val="CommentText"/>
      </w:pPr>
      <w:r>
        <w:rPr>
          <w:rStyle w:val="CommentReference"/>
        </w:rPr>
        <w:annotationRef/>
      </w:r>
      <w:r>
        <w:t>Since we do not have requirements for spatial validity condition, we could reduce these additional parameters ?</w:t>
      </w:r>
    </w:p>
  </w:comment>
  <w:comment w:id="128" w:author="Ericsson_CQ" w:date="2024-01-08T10:01:00Z" w:initials="QCX">
    <w:p w14:paraId="63E72716" w14:textId="77777777" w:rsidR="00D5052D" w:rsidRDefault="00D5052D" w:rsidP="00D5052D">
      <w:pPr>
        <w:pStyle w:val="CommentText"/>
      </w:pPr>
      <w:r>
        <w:rPr>
          <w:rStyle w:val="CommentReference"/>
        </w:rPr>
        <w:annotationRef/>
      </w:r>
      <w:r>
        <w:t>I think we can further discuss this. But do you see any problem with this technically since all these are part of the NRF query parameters currently?</w:t>
      </w:r>
    </w:p>
  </w:comment>
  <w:comment w:id="129" w:author="Nokia" w:date="2024-01-09T15:24:00Z" w:initials="SG">
    <w:p w14:paraId="4BA04E07" w14:textId="77777777" w:rsidR="00B02762" w:rsidRDefault="00B02762" w:rsidP="00D922AF">
      <w:pPr>
        <w:pStyle w:val="CommentText"/>
      </w:pPr>
      <w:r>
        <w:rPr>
          <w:rStyle w:val="CommentReference"/>
        </w:rPr>
        <w:annotationRef/>
      </w:r>
      <w:r>
        <w:t>Not really on technical limitations.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94D4C" w15:done="0"/>
  <w15:commentEx w15:paraId="63E72716" w15:paraIdParent="34094D4C" w15:done="0"/>
  <w15:commentEx w15:paraId="4BA04E07" w15:paraIdParent="34094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64681" w16cex:dateUtc="2024-01-08T05:08:00Z"/>
  <w16cex:commentExtensible w16cex:durableId="29464680" w16cex:dateUtc="2024-01-08T09:01:00Z"/>
  <w16cex:commentExtensible w16cex:durableId="46C54441" w16cex:dateUtc="2024-01-09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94D4C" w16cid:durableId="29464681"/>
  <w16cid:commentId w16cid:paraId="63E72716" w16cid:durableId="29464680"/>
  <w16cid:commentId w16cid:paraId="4BA04E07" w16cid:durableId="46C54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BBFEC" w14:textId="77777777" w:rsidR="00C82A33" w:rsidRDefault="00C82A33">
      <w:r>
        <w:separator/>
      </w:r>
    </w:p>
  </w:endnote>
  <w:endnote w:type="continuationSeparator" w:id="0">
    <w:p w14:paraId="6CFD89AA" w14:textId="77777777" w:rsidR="00C82A33" w:rsidRDefault="00C8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44FF" w14:textId="77777777" w:rsidR="00C82A33" w:rsidRDefault="00C82A33">
      <w:r>
        <w:separator/>
      </w:r>
    </w:p>
  </w:footnote>
  <w:footnote w:type="continuationSeparator" w:id="0">
    <w:p w14:paraId="0CCD63B9" w14:textId="77777777" w:rsidR="00C82A33" w:rsidRDefault="00C8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1E40"/>
    <w:rsid w:val="00003635"/>
    <w:rsid w:val="00005299"/>
    <w:rsid w:val="00010184"/>
    <w:rsid w:val="00011E01"/>
    <w:rsid w:val="00012273"/>
    <w:rsid w:val="00013210"/>
    <w:rsid w:val="00015586"/>
    <w:rsid w:val="00022432"/>
    <w:rsid w:val="00022E4A"/>
    <w:rsid w:val="00025C09"/>
    <w:rsid w:val="00030105"/>
    <w:rsid w:val="0003485A"/>
    <w:rsid w:val="00040808"/>
    <w:rsid w:val="00056921"/>
    <w:rsid w:val="00071523"/>
    <w:rsid w:val="00072D0F"/>
    <w:rsid w:val="00072EB4"/>
    <w:rsid w:val="000737ED"/>
    <w:rsid w:val="0009526E"/>
    <w:rsid w:val="00096471"/>
    <w:rsid w:val="00096731"/>
    <w:rsid w:val="000A11F0"/>
    <w:rsid w:val="000A29DE"/>
    <w:rsid w:val="000A3E38"/>
    <w:rsid w:val="000A6394"/>
    <w:rsid w:val="000B7FED"/>
    <w:rsid w:val="000C038A"/>
    <w:rsid w:val="000C24C8"/>
    <w:rsid w:val="000C4F06"/>
    <w:rsid w:val="000C5209"/>
    <w:rsid w:val="000C553C"/>
    <w:rsid w:val="000C594E"/>
    <w:rsid w:val="000C6598"/>
    <w:rsid w:val="000C68B6"/>
    <w:rsid w:val="000C6DD9"/>
    <w:rsid w:val="000C7BB5"/>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60B7D"/>
    <w:rsid w:val="00166BA9"/>
    <w:rsid w:val="00167844"/>
    <w:rsid w:val="00167AA9"/>
    <w:rsid w:val="001702C8"/>
    <w:rsid w:val="00186155"/>
    <w:rsid w:val="001914F0"/>
    <w:rsid w:val="00192AF7"/>
    <w:rsid w:val="00192C46"/>
    <w:rsid w:val="001A08B3"/>
    <w:rsid w:val="001A1037"/>
    <w:rsid w:val="001A334D"/>
    <w:rsid w:val="001A5C57"/>
    <w:rsid w:val="001A7B60"/>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A51"/>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4FEB"/>
    <w:rsid w:val="00285EBC"/>
    <w:rsid w:val="002860C4"/>
    <w:rsid w:val="00290275"/>
    <w:rsid w:val="00290946"/>
    <w:rsid w:val="00291D28"/>
    <w:rsid w:val="00293722"/>
    <w:rsid w:val="002A0A39"/>
    <w:rsid w:val="002A2EC4"/>
    <w:rsid w:val="002A3571"/>
    <w:rsid w:val="002A3DBF"/>
    <w:rsid w:val="002B5741"/>
    <w:rsid w:val="002D0D0F"/>
    <w:rsid w:val="002D2A16"/>
    <w:rsid w:val="002D33A4"/>
    <w:rsid w:val="002E0D43"/>
    <w:rsid w:val="002E21C6"/>
    <w:rsid w:val="002E472E"/>
    <w:rsid w:val="002E5BB9"/>
    <w:rsid w:val="002E7D25"/>
    <w:rsid w:val="002F0F1F"/>
    <w:rsid w:val="003016E7"/>
    <w:rsid w:val="00303A7D"/>
    <w:rsid w:val="00305409"/>
    <w:rsid w:val="00305BAC"/>
    <w:rsid w:val="00307B8A"/>
    <w:rsid w:val="00312752"/>
    <w:rsid w:val="0031345C"/>
    <w:rsid w:val="00320894"/>
    <w:rsid w:val="00321B22"/>
    <w:rsid w:val="00321F4E"/>
    <w:rsid w:val="00331404"/>
    <w:rsid w:val="00336E88"/>
    <w:rsid w:val="003373BA"/>
    <w:rsid w:val="00337571"/>
    <w:rsid w:val="00343DD2"/>
    <w:rsid w:val="003473EC"/>
    <w:rsid w:val="00353062"/>
    <w:rsid w:val="00355AD0"/>
    <w:rsid w:val="00356117"/>
    <w:rsid w:val="00356493"/>
    <w:rsid w:val="003566B1"/>
    <w:rsid w:val="0035757B"/>
    <w:rsid w:val="003609EF"/>
    <w:rsid w:val="0036231A"/>
    <w:rsid w:val="00371FB1"/>
    <w:rsid w:val="00372E11"/>
    <w:rsid w:val="00373CED"/>
    <w:rsid w:val="00374DD4"/>
    <w:rsid w:val="00374FB3"/>
    <w:rsid w:val="003753FF"/>
    <w:rsid w:val="00376ACC"/>
    <w:rsid w:val="00376CB3"/>
    <w:rsid w:val="003829BF"/>
    <w:rsid w:val="003B08BD"/>
    <w:rsid w:val="003D0E94"/>
    <w:rsid w:val="003D2298"/>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7346"/>
    <w:rsid w:val="00472F0C"/>
    <w:rsid w:val="00475A1A"/>
    <w:rsid w:val="00477300"/>
    <w:rsid w:val="004825E0"/>
    <w:rsid w:val="00494EB7"/>
    <w:rsid w:val="004962BD"/>
    <w:rsid w:val="00496F95"/>
    <w:rsid w:val="004A352D"/>
    <w:rsid w:val="004A6B43"/>
    <w:rsid w:val="004B75B7"/>
    <w:rsid w:val="004C0201"/>
    <w:rsid w:val="004C4DB2"/>
    <w:rsid w:val="004D126A"/>
    <w:rsid w:val="004D14BD"/>
    <w:rsid w:val="004E4F09"/>
    <w:rsid w:val="004F2197"/>
    <w:rsid w:val="004F732A"/>
    <w:rsid w:val="004F7EF9"/>
    <w:rsid w:val="005018A7"/>
    <w:rsid w:val="00502BDE"/>
    <w:rsid w:val="00511025"/>
    <w:rsid w:val="00511C66"/>
    <w:rsid w:val="005141D9"/>
    <w:rsid w:val="0051433E"/>
    <w:rsid w:val="0051580D"/>
    <w:rsid w:val="00522387"/>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702CE"/>
    <w:rsid w:val="00571EC6"/>
    <w:rsid w:val="00573D6B"/>
    <w:rsid w:val="005809C5"/>
    <w:rsid w:val="005810C7"/>
    <w:rsid w:val="00592D74"/>
    <w:rsid w:val="00593E7F"/>
    <w:rsid w:val="00594289"/>
    <w:rsid w:val="005942EF"/>
    <w:rsid w:val="00594558"/>
    <w:rsid w:val="005A2072"/>
    <w:rsid w:val="005B4071"/>
    <w:rsid w:val="005C2AB4"/>
    <w:rsid w:val="005C58B6"/>
    <w:rsid w:val="005D2B3F"/>
    <w:rsid w:val="005E2C44"/>
    <w:rsid w:val="005E4811"/>
    <w:rsid w:val="005F2280"/>
    <w:rsid w:val="005F22A1"/>
    <w:rsid w:val="005F477D"/>
    <w:rsid w:val="006010F0"/>
    <w:rsid w:val="00601C30"/>
    <w:rsid w:val="006025D4"/>
    <w:rsid w:val="00611FA5"/>
    <w:rsid w:val="006140D8"/>
    <w:rsid w:val="00621188"/>
    <w:rsid w:val="006239D5"/>
    <w:rsid w:val="006255DC"/>
    <w:rsid w:val="006257ED"/>
    <w:rsid w:val="00627D48"/>
    <w:rsid w:val="00631E3B"/>
    <w:rsid w:val="0063665C"/>
    <w:rsid w:val="0064108C"/>
    <w:rsid w:val="006416C2"/>
    <w:rsid w:val="00643BD2"/>
    <w:rsid w:val="006466CA"/>
    <w:rsid w:val="0064775D"/>
    <w:rsid w:val="00652986"/>
    <w:rsid w:val="00653DE4"/>
    <w:rsid w:val="00660A76"/>
    <w:rsid w:val="0066138E"/>
    <w:rsid w:val="00664F6F"/>
    <w:rsid w:val="00665337"/>
    <w:rsid w:val="00665C47"/>
    <w:rsid w:val="00665C72"/>
    <w:rsid w:val="0067278C"/>
    <w:rsid w:val="0067439D"/>
    <w:rsid w:val="00677727"/>
    <w:rsid w:val="006831FA"/>
    <w:rsid w:val="00686F7F"/>
    <w:rsid w:val="006910C2"/>
    <w:rsid w:val="00695808"/>
    <w:rsid w:val="0069701C"/>
    <w:rsid w:val="006B2DF3"/>
    <w:rsid w:val="006B3717"/>
    <w:rsid w:val="006B46FB"/>
    <w:rsid w:val="006B6799"/>
    <w:rsid w:val="006C63B1"/>
    <w:rsid w:val="006C6CEA"/>
    <w:rsid w:val="006C7D7C"/>
    <w:rsid w:val="006D0801"/>
    <w:rsid w:val="006D1DC6"/>
    <w:rsid w:val="006D2F54"/>
    <w:rsid w:val="006D5D92"/>
    <w:rsid w:val="006D6943"/>
    <w:rsid w:val="006E21FB"/>
    <w:rsid w:val="006E5512"/>
    <w:rsid w:val="006F09D1"/>
    <w:rsid w:val="006F28FE"/>
    <w:rsid w:val="006F36FB"/>
    <w:rsid w:val="006F4A06"/>
    <w:rsid w:val="00702A80"/>
    <w:rsid w:val="0070352E"/>
    <w:rsid w:val="00703D08"/>
    <w:rsid w:val="007060C6"/>
    <w:rsid w:val="007071F3"/>
    <w:rsid w:val="00722D79"/>
    <w:rsid w:val="007241DF"/>
    <w:rsid w:val="00732E39"/>
    <w:rsid w:val="00734289"/>
    <w:rsid w:val="00734AC2"/>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2CB9"/>
    <w:rsid w:val="00773910"/>
    <w:rsid w:val="00777417"/>
    <w:rsid w:val="00782972"/>
    <w:rsid w:val="0078718C"/>
    <w:rsid w:val="00791048"/>
    <w:rsid w:val="00791799"/>
    <w:rsid w:val="00792342"/>
    <w:rsid w:val="007963B1"/>
    <w:rsid w:val="0079700B"/>
    <w:rsid w:val="007977A8"/>
    <w:rsid w:val="007A05A4"/>
    <w:rsid w:val="007A0883"/>
    <w:rsid w:val="007B04AE"/>
    <w:rsid w:val="007B41A6"/>
    <w:rsid w:val="007B4BC8"/>
    <w:rsid w:val="007B512A"/>
    <w:rsid w:val="007B53B9"/>
    <w:rsid w:val="007B717F"/>
    <w:rsid w:val="007C2097"/>
    <w:rsid w:val="007D0717"/>
    <w:rsid w:val="007D090C"/>
    <w:rsid w:val="007D0F29"/>
    <w:rsid w:val="007D2473"/>
    <w:rsid w:val="007D37D3"/>
    <w:rsid w:val="007D3B7C"/>
    <w:rsid w:val="007D6A07"/>
    <w:rsid w:val="007D70E0"/>
    <w:rsid w:val="007D731B"/>
    <w:rsid w:val="007D7E9D"/>
    <w:rsid w:val="007E21B3"/>
    <w:rsid w:val="007E324B"/>
    <w:rsid w:val="007E58C5"/>
    <w:rsid w:val="007E6EAA"/>
    <w:rsid w:val="007F5833"/>
    <w:rsid w:val="007F6B98"/>
    <w:rsid w:val="007F7259"/>
    <w:rsid w:val="008040A8"/>
    <w:rsid w:val="00804557"/>
    <w:rsid w:val="008053E0"/>
    <w:rsid w:val="00805D4B"/>
    <w:rsid w:val="0081199C"/>
    <w:rsid w:val="00812AD1"/>
    <w:rsid w:val="008279FA"/>
    <w:rsid w:val="00830930"/>
    <w:rsid w:val="00835310"/>
    <w:rsid w:val="0083557A"/>
    <w:rsid w:val="008368E7"/>
    <w:rsid w:val="008370FE"/>
    <w:rsid w:val="00844DEF"/>
    <w:rsid w:val="00847544"/>
    <w:rsid w:val="008513D9"/>
    <w:rsid w:val="008548ED"/>
    <w:rsid w:val="00857836"/>
    <w:rsid w:val="00857FE1"/>
    <w:rsid w:val="008626E7"/>
    <w:rsid w:val="00863B32"/>
    <w:rsid w:val="00866A5F"/>
    <w:rsid w:val="00870EE7"/>
    <w:rsid w:val="0088164E"/>
    <w:rsid w:val="00881E4D"/>
    <w:rsid w:val="008844AE"/>
    <w:rsid w:val="00885409"/>
    <w:rsid w:val="008863B9"/>
    <w:rsid w:val="00890840"/>
    <w:rsid w:val="0089099D"/>
    <w:rsid w:val="0089412E"/>
    <w:rsid w:val="00894EA2"/>
    <w:rsid w:val="00896B2A"/>
    <w:rsid w:val="008A45A6"/>
    <w:rsid w:val="008B10F6"/>
    <w:rsid w:val="008B3FE7"/>
    <w:rsid w:val="008B4535"/>
    <w:rsid w:val="008B51DF"/>
    <w:rsid w:val="008B5C03"/>
    <w:rsid w:val="008C2072"/>
    <w:rsid w:val="008D39DA"/>
    <w:rsid w:val="008D3CCC"/>
    <w:rsid w:val="008E33AE"/>
    <w:rsid w:val="008E5305"/>
    <w:rsid w:val="008F118E"/>
    <w:rsid w:val="008F19A9"/>
    <w:rsid w:val="008F3789"/>
    <w:rsid w:val="008F6133"/>
    <w:rsid w:val="008F686C"/>
    <w:rsid w:val="00904055"/>
    <w:rsid w:val="0090421C"/>
    <w:rsid w:val="00905B00"/>
    <w:rsid w:val="009066EA"/>
    <w:rsid w:val="009148DE"/>
    <w:rsid w:val="009156DA"/>
    <w:rsid w:val="00915751"/>
    <w:rsid w:val="009166E2"/>
    <w:rsid w:val="00926EB4"/>
    <w:rsid w:val="009352F6"/>
    <w:rsid w:val="009400C6"/>
    <w:rsid w:val="00941E30"/>
    <w:rsid w:val="00942894"/>
    <w:rsid w:val="00943956"/>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D46E9"/>
    <w:rsid w:val="009D49F6"/>
    <w:rsid w:val="009D4D7A"/>
    <w:rsid w:val="009E108D"/>
    <w:rsid w:val="009E3297"/>
    <w:rsid w:val="009E413D"/>
    <w:rsid w:val="009F2E22"/>
    <w:rsid w:val="009F6D51"/>
    <w:rsid w:val="009F734F"/>
    <w:rsid w:val="009F74B7"/>
    <w:rsid w:val="00A00C73"/>
    <w:rsid w:val="00A112BC"/>
    <w:rsid w:val="00A11C2D"/>
    <w:rsid w:val="00A12E0F"/>
    <w:rsid w:val="00A20AC5"/>
    <w:rsid w:val="00A22BD4"/>
    <w:rsid w:val="00A246B6"/>
    <w:rsid w:val="00A2561C"/>
    <w:rsid w:val="00A43F3A"/>
    <w:rsid w:val="00A47E70"/>
    <w:rsid w:val="00A50CF0"/>
    <w:rsid w:val="00A51EDA"/>
    <w:rsid w:val="00A671E7"/>
    <w:rsid w:val="00A70C5D"/>
    <w:rsid w:val="00A70F31"/>
    <w:rsid w:val="00A72539"/>
    <w:rsid w:val="00A751B0"/>
    <w:rsid w:val="00A76382"/>
    <w:rsid w:val="00A7671C"/>
    <w:rsid w:val="00A7683D"/>
    <w:rsid w:val="00A76C02"/>
    <w:rsid w:val="00A77F3D"/>
    <w:rsid w:val="00A8023B"/>
    <w:rsid w:val="00A804DD"/>
    <w:rsid w:val="00A80F0A"/>
    <w:rsid w:val="00A8179E"/>
    <w:rsid w:val="00A91826"/>
    <w:rsid w:val="00AA2CBC"/>
    <w:rsid w:val="00AA4A39"/>
    <w:rsid w:val="00AA5811"/>
    <w:rsid w:val="00AB076F"/>
    <w:rsid w:val="00AB142D"/>
    <w:rsid w:val="00AB4A07"/>
    <w:rsid w:val="00AB511C"/>
    <w:rsid w:val="00AC340F"/>
    <w:rsid w:val="00AC4BA6"/>
    <w:rsid w:val="00AC51E7"/>
    <w:rsid w:val="00AC5820"/>
    <w:rsid w:val="00AD1CD8"/>
    <w:rsid w:val="00AE20A5"/>
    <w:rsid w:val="00AE7E78"/>
    <w:rsid w:val="00AF621A"/>
    <w:rsid w:val="00B01F90"/>
    <w:rsid w:val="00B02762"/>
    <w:rsid w:val="00B064A1"/>
    <w:rsid w:val="00B067EF"/>
    <w:rsid w:val="00B10740"/>
    <w:rsid w:val="00B258BB"/>
    <w:rsid w:val="00B26499"/>
    <w:rsid w:val="00B26A29"/>
    <w:rsid w:val="00B404C2"/>
    <w:rsid w:val="00B476A3"/>
    <w:rsid w:val="00B53493"/>
    <w:rsid w:val="00B54244"/>
    <w:rsid w:val="00B57B0B"/>
    <w:rsid w:val="00B60401"/>
    <w:rsid w:val="00B659A7"/>
    <w:rsid w:val="00B6730E"/>
    <w:rsid w:val="00B67B97"/>
    <w:rsid w:val="00B86209"/>
    <w:rsid w:val="00B86482"/>
    <w:rsid w:val="00B86761"/>
    <w:rsid w:val="00B968C8"/>
    <w:rsid w:val="00B96F2A"/>
    <w:rsid w:val="00BA01D1"/>
    <w:rsid w:val="00BA3EC5"/>
    <w:rsid w:val="00BA4005"/>
    <w:rsid w:val="00BA4097"/>
    <w:rsid w:val="00BA51D9"/>
    <w:rsid w:val="00BA5AE6"/>
    <w:rsid w:val="00BB129F"/>
    <w:rsid w:val="00BB233B"/>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824"/>
    <w:rsid w:val="00BF738E"/>
    <w:rsid w:val="00BF7785"/>
    <w:rsid w:val="00C10E50"/>
    <w:rsid w:val="00C13B90"/>
    <w:rsid w:val="00C167E5"/>
    <w:rsid w:val="00C17DDC"/>
    <w:rsid w:val="00C22C68"/>
    <w:rsid w:val="00C235A1"/>
    <w:rsid w:val="00C40179"/>
    <w:rsid w:val="00C405DF"/>
    <w:rsid w:val="00C41460"/>
    <w:rsid w:val="00C46851"/>
    <w:rsid w:val="00C50E8A"/>
    <w:rsid w:val="00C543DE"/>
    <w:rsid w:val="00C548B2"/>
    <w:rsid w:val="00C61E55"/>
    <w:rsid w:val="00C6320F"/>
    <w:rsid w:val="00C66BA2"/>
    <w:rsid w:val="00C71A3D"/>
    <w:rsid w:val="00C724B0"/>
    <w:rsid w:val="00C76FA0"/>
    <w:rsid w:val="00C82A33"/>
    <w:rsid w:val="00C858D2"/>
    <w:rsid w:val="00C870F6"/>
    <w:rsid w:val="00C95985"/>
    <w:rsid w:val="00CB0316"/>
    <w:rsid w:val="00CB0609"/>
    <w:rsid w:val="00CB3D80"/>
    <w:rsid w:val="00CB3E11"/>
    <w:rsid w:val="00CB4A97"/>
    <w:rsid w:val="00CB546E"/>
    <w:rsid w:val="00CB6064"/>
    <w:rsid w:val="00CB670C"/>
    <w:rsid w:val="00CB77E9"/>
    <w:rsid w:val="00CC109B"/>
    <w:rsid w:val="00CC2CB4"/>
    <w:rsid w:val="00CC3C3C"/>
    <w:rsid w:val="00CC5026"/>
    <w:rsid w:val="00CC68D0"/>
    <w:rsid w:val="00CC7BFA"/>
    <w:rsid w:val="00CD44D7"/>
    <w:rsid w:val="00CD5129"/>
    <w:rsid w:val="00CD61B0"/>
    <w:rsid w:val="00CE2C1C"/>
    <w:rsid w:val="00CE64BD"/>
    <w:rsid w:val="00CF0F00"/>
    <w:rsid w:val="00CF12F1"/>
    <w:rsid w:val="00CF1A4D"/>
    <w:rsid w:val="00CF4521"/>
    <w:rsid w:val="00CF769A"/>
    <w:rsid w:val="00D0076C"/>
    <w:rsid w:val="00D0215B"/>
    <w:rsid w:val="00D03F9A"/>
    <w:rsid w:val="00D06D51"/>
    <w:rsid w:val="00D078D1"/>
    <w:rsid w:val="00D15D74"/>
    <w:rsid w:val="00D24991"/>
    <w:rsid w:val="00D31C6D"/>
    <w:rsid w:val="00D452FE"/>
    <w:rsid w:val="00D45E18"/>
    <w:rsid w:val="00D50255"/>
    <w:rsid w:val="00D5052D"/>
    <w:rsid w:val="00D562AF"/>
    <w:rsid w:val="00D66520"/>
    <w:rsid w:val="00D67A0F"/>
    <w:rsid w:val="00D7235B"/>
    <w:rsid w:val="00D76F15"/>
    <w:rsid w:val="00D812ED"/>
    <w:rsid w:val="00D84606"/>
    <w:rsid w:val="00D84AE9"/>
    <w:rsid w:val="00D864A9"/>
    <w:rsid w:val="00D9036E"/>
    <w:rsid w:val="00D93C83"/>
    <w:rsid w:val="00DA404A"/>
    <w:rsid w:val="00DA511B"/>
    <w:rsid w:val="00DA6E03"/>
    <w:rsid w:val="00DB57FE"/>
    <w:rsid w:val="00DB6BDA"/>
    <w:rsid w:val="00DB7FEA"/>
    <w:rsid w:val="00DC0246"/>
    <w:rsid w:val="00DC1FB5"/>
    <w:rsid w:val="00DD7874"/>
    <w:rsid w:val="00DE34CF"/>
    <w:rsid w:val="00E01433"/>
    <w:rsid w:val="00E108E4"/>
    <w:rsid w:val="00E1336A"/>
    <w:rsid w:val="00E13E78"/>
    <w:rsid w:val="00E13F3D"/>
    <w:rsid w:val="00E14BA5"/>
    <w:rsid w:val="00E167AB"/>
    <w:rsid w:val="00E210D6"/>
    <w:rsid w:val="00E23FB8"/>
    <w:rsid w:val="00E33806"/>
    <w:rsid w:val="00E341A5"/>
    <w:rsid w:val="00E34898"/>
    <w:rsid w:val="00E34EC5"/>
    <w:rsid w:val="00E36DAF"/>
    <w:rsid w:val="00E536BB"/>
    <w:rsid w:val="00E6131B"/>
    <w:rsid w:val="00E63074"/>
    <w:rsid w:val="00E67BD5"/>
    <w:rsid w:val="00E82594"/>
    <w:rsid w:val="00E96203"/>
    <w:rsid w:val="00EA2C37"/>
    <w:rsid w:val="00EA38DC"/>
    <w:rsid w:val="00EA7167"/>
    <w:rsid w:val="00EB09B7"/>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25D98"/>
    <w:rsid w:val="00F300FB"/>
    <w:rsid w:val="00F32BE1"/>
    <w:rsid w:val="00F34EB9"/>
    <w:rsid w:val="00F363E9"/>
    <w:rsid w:val="00F36ED9"/>
    <w:rsid w:val="00F37A18"/>
    <w:rsid w:val="00F43B0E"/>
    <w:rsid w:val="00F51150"/>
    <w:rsid w:val="00F5458E"/>
    <w:rsid w:val="00F55CF2"/>
    <w:rsid w:val="00F568B7"/>
    <w:rsid w:val="00F572C7"/>
    <w:rsid w:val="00F6203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CA"/>
    <w:rsid w:val="00FD77BF"/>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oleObject" Target="embeddings/Microsoft_Visio_2003-2010_Drawing7.vsd"/><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microsoft.com/office/2016/09/relationships/commentsIds" Target="commentsIds.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comments" Target="comments.xm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18</Pages>
  <Words>7520</Words>
  <Characters>37996</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4</cp:revision>
  <cp:lastPrinted>1900-01-01T05:00:00Z</cp:lastPrinted>
  <dcterms:created xsi:type="dcterms:W3CDTF">2024-01-18T11:26:00Z</dcterms:created>
  <dcterms:modified xsi:type="dcterms:W3CDTF">2024-01-18T11:29:00Z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